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02C43" w14:textId="5ABD5090" w:rsidR="005F4BB6" w:rsidRPr="0081483C" w:rsidRDefault="005F4BB6" w:rsidP="005F4BB6">
      <w:pPr>
        <w:tabs>
          <w:tab w:val="left" w:pos="1980"/>
        </w:tabs>
        <w:spacing w:after="180" w:line="276" w:lineRule="auto"/>
        <w:rPr>
          <w:rFonts w:ascii="Times New Roman" w:eastAsia="MS Mincho" w:hAnsi="Times New Roman"/>
          <w:b/>
          <w:sz w:val="24"/>
          <w:szCs w:val="24"/>
          <w:lang w:val="de-DE" w:eastAsia="x-none"/>
        </w:rPr>
      </w:pPr>
      <w:r w:rsidRPr="0081483C">
        <w:rPr>
          <w:rFonts w:ascii="Times New Roman" w:eastAsia="MS Mincho" w:hAnsi="Times New Roman"/>
          <w:b/>
          <w:sz w:val="24"/>
          <w:szCs w:val="24"/>
          <w:lang w:val="de-DE" w:eastAsia="x-none"/>
        </w:rPr>
        <w:t>3GPP TSG-RAN WG2 Meeting #1</w:t>
      </w:r>
      <w:r>
        <w:rPr>
          <w:rFonts w:ascii="Times New Roman" w:eastAsia="MS Mincho" w:hAnsi="Times New Roman"/>
          <w:b/>
          <w:sz w:val="24"/>
          <w:szCs w:val="24"/>
          <w:lang w:val="de-DE" w:eastAsia="x-none"/>
        </w:rPr>
        <w:t>30</w:t>
      </w:r>
      <w:r>
        <w:rPr>
          <w:rFonts w:ascii="Times New Roman" w:eastAsia="MS Mincho" w:hAnsi="Times New Roman"/>
          <w:b/>
          <w:sz w:val="24"/>
          <w:szCs w:val="24"/>
          <w:lang w:val="de-DE" w:eastAsia="x-none"/>
        </w:rPr>
        <w:tab/>
      </w:r>
      <w:r w:rsidR="00382C17">
        <w:rPr>
          <w:rFonts w:ascii="Times New Roman" w:eastAsia="MS Mincho" w:hAnsi="Times New Roman"/>
          <w:b/>
          <w:sz w:val="24"/>
          <w:szCs w:val="24"/>
          <w:lang w:val="de-DE" w:eastAsia="x-none"/>
        </w:rPr>
        <w:t xml:space="preserve">  </w:t>
      </w:r>
      <w:r>
        <w:rPr>
          <w:rFonts w:ascii="Times New Roman" w:eastAsia="MS Mincho" w:hAnsi="Times New Roman"/>
          <w:b/>
          <w:sz w:val="24"/>
          <w:szCs w:val="24"/>
          <w:lang w:val="de-DE" w:eastAsia="x-none"/>
        </w:rPr>
        <w:t xml:space="preserve">              </w:t>
      </w:r>
      <w:r w:rsidRPr="0081483C">
        <w:rPr>
          <w:rFonts w:ascii="Times New Roman" w:eastAsia="MS Mincho" w:hAnsi="Times New Roman"/>
          <w:b/>
          <w:sz w:val="24"/>
          <w:szCs w:val="24"/>
          <w:lang w:val="de-DE" w:eastAsia="x-none"/>
        </w:rPr>
        <w:tab/>
      </w:r>
      <w:r>
        <w:rPr>
          <w:rFonts w:ascii="Times New Roman" w:eastAsia="MS Mincho" w:hAnsi="Times New Roman"/>
          <w:b/>
          <w:sz w:val="24"/>
          <w:szCs w:val="24"/>
          <w:lang w:val="de-DE" w:eastAsia="x-none"/>
        </w:rPr>
        <w:t xml:space="preserve">                  </w:t>
      </w:r>
      <w:r w:rsidR="00414019" w:rsidRPr="00414019">
        <w:rPr>
          <w:rFonts w:ascii="Times New Roman" w:eastAsia="MS Mincho" w:hAnsi="Times New Roman"/>
          <w:b/>
          <w:sz w:val="24"/>
          <w:szCs w:val="24"/>
          <w:lang w:val="de-DE" w:eastAsia="x-none"/>
        </w:rPr>
        <w:t>R2-2503645</w:t>
      </w:r>
    </w:p>
    <w:p w14:paraId="687EE3EC" w14:textId="77777777" w:rsidR="005F4BB6" w:rsidRPr="0066598D" w:rsidRDefault="005F4BB6" w:rsidP="005F4BB6">
      <w:pPr>
        <w:tabs>
          <w:tab w:val="left" w:pos="1980"/>
        </w:tabs>
        <w:spacing w:after="180" w:line="276" w:lineRule="auto"/>
        <w:rPr>
          <w:rFonts w:ascii="Times New Roman" w:eastAsia="MS Mincho" w:hAnsi="Times New Roman"/>
          <w:b/>
          <w:sz w:val="24"/>
          <w:szCs w:val="24"/>
          <w:lang w:val="de-DE" w:eastAsia="x-none"/>
        </w:rPr>
      </w:pPr>
      <w:r w:rsidRPr="0066598D">
        <w:rPr>
          <w:rFonts w:ascii="Times New Roman" w:eastAsia="MS Mincho" w:hAnsi="Times New Roman"/>
          <w:b/>
          <w:sz w:val="24"/>
          <w:szCs w:val="24"/>
          <w:lang w:val="de-DE" w:eastAsia="x-none"/>
        </w:rPr>
        <w:t>St.Julians, Malta, May 19</w:t>
      </w:r>
      <w:r w:rsidRPr="0066598D">
        <w:rPr>
          <w:rFonts w:ascii="Times New Roman" w:eastAsia="MS Mincho" w:hAnsi="Times New Roman"/>
          <w:b/>
          <w:sz w:val="24"/>
          <w:szCs w:val="24"/>
          <w:vertAlign w:val="superscript"/>
          <w:lang w:val="de-DE" w:eastAsia="x-none"/>
        </w:rPr>
        <w:t>th</w:t>
      </w:r>
      <w:r w:rsidRPr="0066598D">
        <w:rPr>
          <w:rFonts w:ascii="Times New Roman" w:eastAsia="MS Mincho" w:hAnsi="Times New Roman"/>
          <w:b/>
          <w:sz w:val="24"/>
          <w:szCs w:val="24"/>
          <w:lang w:val="de-DE" w:eastAsia="x-none"/>
        </w:rPr>
        <w:t xml:space="preserve"> – 23</w:t>
      </w:r>
      <w:r w:rsidRPr="0066598D">
        <w:rPr>
          <w:rFonts w:ascii="Times New Roman" w:eastAsia="MS Mincho" w:hAnsi="Times New Roman"/>
          <w:b/>
          <w:sz w:val="24"/>
          <w:szCs w:val="24"/>
          <w:vertAlign w:val="superscript"/>
          <w:lang w:val="de-DE" w:eastAsia="x-none"/>
        </w:rPr>
        <w:t>rd</w:t>
      </w:r>
      <w:r w:rsidRPr="0066598D">
        <w:rPr>
          <w:rFonts w:ascii="Times New Roman" w:eastAsia="MS Mincho" w:hAnsi="Times New Roman"/>
          <w:b/>
          <w:sz w:val="24"/>
          <w:szCs w:val="24"/>
          <w:lang w:val="de-DE" w:eastAsia="x-none"/>
        </w:rPr>
        <w:t>, 2025</w:t>
      </w:r>
    </w:p>
    <w:p w14:paraId="0ADCFF76" w14:textId="77777777" w:rsidR="009C1B63" w:rsidRPr="005F4BB6" w:rsidRDefault="009C1B63" w:rsidP="001131BE">
      <w:pPr>
        <w:tabs>
          <w:tab w:val="left" w:pos="1980"/>
        </w:tabs>
        <w:spacing w:after="180" w:line="276" w:lineRule="auto"/>
        <w:rPr>
          <w:rFonts w:ascii="Times New Roman" w:hAnsi="Times New Roman"/>
          <w:b/>
          <w:bCs/>
          <w:sz w:val="24"/>
          <w:lang w:val="de-DE" w:eastAsia="en-US"/>
        </w:rPr>
      </w:pPr>
    </w:p>
    <w:p w14:paraId="28A94A6D" w14:textId="7202ACE7" w:rsidR="00495DB1" w:rsidRPr="008D71B4" w:rsidRDefault="00495DB1" w:rsidP="001131BE">
      <w:pPr>
        <w:tabs>
          <w:tab w:val="left" w:pos="1980"/>
        </w:tabs>
        <w:spacing w:after="180" w:line="276" w:lineRule="auto"/>
        <w:rPr>
          <w:rFonts w:ascii="Times New Roman" w:hAnsi="Times New Roman"/>
          <w:b/>
          <w:bCs/>
          <w:sz w:val="24"/>
          <w:lang w:val="en-US"/>
        </w:rPr>
      </w:pPr>
      <w:r w:rsidRPr="008D71B4">
        <w:rPr>
          <w:rFonts w:ascii="Times New Roman" w:hAnsi="Times New Roman"/>
          <w:b/>
          <w:bCs/>
          <w:sz w:val="24"/>
          <w:lang w:val="en-US" w:eastAsia="en-US"/>
        </w:rPr>
        <w:t>Agenda Item:</w:t>
      </w:r>
      <w:r w:rsidRPr="008D71B4">
        <w:rPr>
          <w:rFonts w:ascii="Times New Roman" w:hAnsi="Times New Roman"/>
          <w:b/>
          <w:bCs/>
          <w:sz w:val="24"/>
          <w:lang w:val="en-US" w:eastAsia="en-US"/>
        </w:rPr>
        <w:tab/>
      </w:r>
      <w:r w:rsidR="00995EE9">
        <w:rPr>
          <w:rFonts w:ascii="Times New Roman" w:hAnsi="Times New Roman"/>
          <w:b/>
          <w:bCs/>
          <w:sz w:val="24"/>
          <w:lang w:val="en-US"/>
        </w:rPr>
        <w:t>8</w:t>
      </w:r>
      <w:r w:rsidR="004434B7">
        <w:rPr>
          <w:rFonts w:ascii="Times New Roman" w:hAnsi="Times New Roman"/>
          <w:b/>
          <w:bCs/>
          <w:sz w:val="24"/>
          <w:lang w:val="en-US"/>
        </w:rPr>
        <w:t>.</w:t>
      </w:r>
      <w:r w:rsidR="00995EE9">
        <w:rPr>
          <w:rFonts w:ascii="Times New Roman" w:hAnsi="Times New Roman"/>
          <w:b/>
          <w:bCs/>
          <w:sz w:val="24"/>
          <w:lang w:val="en-US"/>
        </w:rPr>
        <w:t>12</w:t>
      </w:r>
      <w:r w:rsidR="004434B7">
        <w:rPr>
          <w:rFonts w:ascii="Times New Roman" w:hAnsi="Times New Roman"/>
          <w:b/>
          <w:bCs/>
          <w:sz w:val="24"/>
          <w:lang w:val="en-US"/>
        </w:rPr>
        <w:t>.</w:t>
      </w:r>
      <w:r w:rsidR="00180D32">
        <w:rPr>
          <w:rFonts w:ascii="Times New Roman" w:hAnsi="Times New Roman"/>
          <w:b/>
          <w:bCs/>
          <w:sz w:val="24"/>
          <w:lang w:val="en-US"/>
        </w:rPr>
        <w:t>3</w:t>
      </w:r>
    </w:p>
    <w:p w14:paraId="0199077A" w14:textId="77777777" w:rsidR="00495DB1" w:rsidRPr="008D71B4" w:rsidRDefault="00495DB1" w:rsidP="001131BE">
      <w:pPr>
        <w:tabs>
          <w:tab w:val="left" w:pos="1979"/>
          <w:tab w:val="left" w:pos="2100"/>
          <w:tab w:val="left" w:pos="2520"/>
          <w:tab w:val="left" w:pos="4180"/>
        </w:tabs>
        <w:spacing w:after="180" w:line="276" w:lineRule="auto"/>
        <w:rPr>
          <w:rFonts w:ascii="Times New Roman" w:hAnsi="Times New Roman"/>
          <w:b/>
          <w:bCs/>
          <w:sz w:val="24"/>
          <w:lang w:val="en-US"/>
        </w:rPr>
      </w:pPr>
      <w:r w:rsidRPr="008D71B4">
        <w:rPr>
          <w:rFonts w:ascii="Times New Roman" w:hAnsi="Times New Roman"/>
          <w:b/>
          <w:bCs/>
          <w:sz w:val="24"/>
          <w:lang w:val="en-US" w:eastAsia="en-US"/>
        </w:rPr>
        <w:t xml:space="preserve">Source: </w:t>
      </w:r>
      <w:r w:rsidRPr="008D71B4">
        <w:rPr>
          <w:rFonts w:ascii="Times New Roman" w:hAnsi="Times New Roman"/>
          <w:b/>
          <w:bCs/>
          <w:sz w:val="24"/>
          <w:lang w:val="en-US" w:eastAsia="en-US"/>
        </w:rPr>
        <w:tab/>
        <w:t>OPPO</w:t>
      </w:r>
    </w:p>
    <w:p w14:paraId="66C0788F" w14:textId="0BEE812C" w:rsidR="00495DB1" w:rsidRPr="008D71B4" w:rsidRDefault="00495DB1" w:rsidP="001131BE">
      <w:pPr>
        <w:tabs>
          <w:tab w:val="left" w:pos="2100"/>
        </w:tabs>
        <w:spacing w:after="180" w:line="276" w:lineRule="auto"/>
        <w:ind w:left="1979" w:hanging="1979"/>
        <w:rPr>
          <w:rFonts w:ascii="Times New Roman" w:hAnsi="Times New Roman"/>
          <w:b/>
          <w:bCs/>
          <w:sz w:val="24"/>
          <w:lang w:val="en-US"/>
        </w:rPr>
      </w:pPr>
      <w:r w:rsidRPr="008D71B4">
        <w:rPr>
          <w:rFonts w:ascii="Times New Roman" w:hAnsi="Times New Roman"/>
          <w:b/>
          <w:bCs/>
          <w:sz w:val="24"/>
          <w:lang w:val="en-US" w:eastAsia="en-US"/>
        </w:rPr>
        <w:t xml:space="preserve">Title:  </w:t>
      </w:r>
      <w:r w:rsidRPr="008D71B4">
        <w:rPr>
          <w:rFonts w:ascii="Times New Roman" w:hAnsi="Times New Roman"/>
          <w:b/>
          <w:bCs/>
          <w:sz w:val="24"/>
          <w:lang w:val="en-US" w:eastAsia="en-US"/>
        </w:rPr>
        <w:tab/>
      </w:r>
      <w:r w:rsidR="00713399" w:rsidRPr="00713399">
        <w:rPr>
          <w:rFonts w:ascii="Times New Roman" w:hAnsi="Times New Roman"/>
          <w:b/>
          <w:bCs/>
          <w:sz w:val="24"/>
          <w:lang w:val="en-US" w:eastAsia="en-US"/>
        </w:rPr>
        <w:t>Clarification on the UL skipping for event-triggered beam reporting</w:t>
      </w:r>
    </w:p>
    <w:p w14:paraId="5C747348" w14:textId="74F3D881" w:rsidR="00E90E49" w:rsidRPr="008D71B4" w:rsidRDefault="00495DB1" w:rsidP="00143FC8">
      <w:pPr>
        <w:tabs>
          <w:tab w:val="left" w:pos="1979"/>
        </w:tabs>
        <w:spacing w:after="180" w:line="276" w:lineRule="auto"/>
        <w:rPr>
          <w:rFonts w:ascii="Times New Roman" w:hAnsi="Times New Roman"/>
          <w:b/>
          <w:bCs/>
          <w:sz w:val="24"/>
          <w:lang w:val="en-US" w:eastAsia="en-US"/>
        </w:rPr>
      </w:pPr>
      <w:r w:rsidRPr="008D71B4">
        <w:rPr>
          <w:rFonts w:ascii="Times New Roman" w:hAnsi="Times New Roman"/>
          <w:b/>
          <w:bCs/>
          <w:sz w:val="24"/>
          <w:lang w:val="en-US" w:eastAsia="en-US"/>
        </w:rPr>
        <w:t>Document for:</w:t>
      </w:r>
      <w:r w:rsidRPr="008D71B4">
        <w:rPr>
          <w:rFonts w:ascii="Times New Roman" w:hAnsi="Times New Roman"/>
          <w:b/>
          <w:bCs/>
          <w:sz w:val="24"/>
          <w:lang w:val="en-US" w:eastAsia="en-US"/>
        </w:rPr>
        <w:tab/>
        <w:t>Discussion and Decision</w:t>
      </w:r>
    </w:p>
    <w:p w14:paraId="7A778345" w14:textId="60749F17" w:rsidR="00E90E49" w:rsidRPr="008D71B4" w:rsidRDefault="00E90E49" w:rsidP="001131BE">
      <w:pPr>
        <w:pStyle w:val="Heading1"/>
        <w:pBdr>
          <w:top w:val="single" w:sz="12" w:space="4" w:color="auto"/>
        </w:pBdr>
        <w:spacing w:line="276" w:lineRule="auto"/>
        <w:rPr>
          <w:rFonts w:ascii="Times New Roman" w:hAnsi="Times New Roman" w:cs="Times New Roman"/>
        </w:rPr>
      </w:pPr>
      <w:bookmarkStart w:id="0" w:name="_Ref488331639"/>
      <w:r w:rsidRPr="008D71B4">
        <w:rPr>
          <w:rFonts w:ascii="Times New Roman" w:hAnsi="Times New Roman" w:cs="Times New Roman"/>
        </w:rPr>
        <w:t>Introduction</w:t>
      </w:r>
      <w:bookmarkEnd w:id="0"/>
      <w:r w:rsidR="00BC27FE" w:rsidRPr="008D71B4">
        <w:rPr>
          <w:rFonts w:ascii="Times New Roman" w:hAnsi="Times New Roman" w:cs="Times New Roman"/>
        </w:rPr>
        <w:t xml:space="preserve"> </w:t>
      </w:r>
    </w:p>
    <w:p w14:paraId="58034481" w14:textId="6552F46D" w:rsidR="00AB303E" w:rsidRDefault="00EA692B" w:rsidP="00BB02E3">
      <w:pPr>
        <w:pStyle w:val="BodyText"/>
        <w:spacing w:beforeLines="50" w:before="120"/>
        <w:rPr>
          <w:rFonts w:ascii="Times New Roman" w:hAnsi="Times New Roman"/>
        </w:rPr>
      </w:pPr>
      <w:r>
        <w:rPr>
          <w:rFonts w:ascii="Times New Roman" w:hAnsi="Times New Roman"/>
        </w:rPr>
        <w:t>In the RAN2#129bis meeting, RAN2 made the following agreements on how the uplink grant is used for event-triggered beam reporting: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A692B" w14:paraId="5C22CFE2" w14:textId="77777777" w:rsidTr="00EA692B">
        <w:tc>
          <w:tcPr>
            <w:tcW w:w="9629" w:type="dxa"/>
          </w:tcPr>
          <w:p w14:paraId="5B10292D" w14:textId="77777777" w:rsidR="00EA692B" w:rsidRPr="00DF4DFC" w:rsidRDefault="00DF4DFC" w:rsidP="00BB02E3">
            <w:pPr>
              <w:pStyle w:val="BodyText"/>
              <w:spacing w:beforeLines="50" w:before="120"/>
              <w:rPr>
                <w:rFonts w:ascii="Times New Roman" w:hAnsi="Times New Roman"/>
                <w:b/>
                <w:bCs/>
              </w:rPr>
            </w:pPr>
            <w:r w:rsidRPr="00DF4DFC">
              <w:rPr>
                <w:rFonts w:ascii="Times New Roman" w:hAnsi="Times New Roman" w:hint="eastAsia"/>
                <w:b/>
                <w:bCs/>
              </w:rPr>
              <w:t>R</w:t>
            </w:r>
            <w:r w:rsidRPr="00DF4DFC">
              <w:rPr>
                <w:rFonts w:ascii="Times New Roman" w:hAnsi="Times New Roman"/>
                <w:b/>
                <w:bCs/>
              </w:rPr>
              <w:t>AN2#129bis meeting agreements:</w:t>
            </w:r>
          </w:p>
          <w:p w14:paraId="591CEFCF" w14:textId="77777777" w:rsidR="005C4667" w:rsidRPr="00F638B5" w:rsidRDefault="005C4667" w:rsidP="005C4667">
            <w:pPr>
              <w:pStyle w:val="Agreement"/>
              <w:tabs>
                <w:tab w:val="clear" w:pos="927"/>
                <w:tab w:val="left" w:pos="1636"/>
              </w:tabs>
              <w:ind w:left="1636"/>
              <w:rPr>
                <w:lang w:val="en-US" w:eastAsia="zh-CN"/>
              </w:rPr>
            </w:pPr>
            <w:r w:rsidRPr="00F638B5">
              <w:rPr>
                <w:rFonts w:hint="eastAsia"/>
                <w:lang w:val="en-US" w:eastAsia="zh-CN"/>
              </w:rPr>
              <w:t>Confirm the following RAN2 understandings:</w:t>
            </w:r>
          </w:p>
          <w:p w14:paraId="4628B9E8" w14:textId="77777777" w:rsidR="005C4667" w:rsidRPr="00F638B5" w:rsidRDefault="005C4667" w:rsidP="005C4667">
            <w:pPr>
              <w:pStyle w:val="Doc-text2"/>
              <w:numPr>
                <w:ilvl w:val="3"/>
                <w:numId w:val="28"/>
              </w:numPr>
              <w:rPr>
                <w:rFonts w:eastAsia="宋体"/>
                <w:lang w:val="en-US" w:eastAsia="zh-CN"/>
              </w:rPr>
            </w:pPr>
            <w:r w:rsidRPr="00F638B5">
              <w:rPr>
                <w:rFonts w:eastAsia="宋体" w:hint="eastAsia"/>
                <w:b/>
                <w:bCs/>
                <w:lang w:val="en-US" w:eastAsia="zh-CN"/>
              </w:rPr>
              <w:t>The CG type-1 PUSCH carrying the beam report of Mode-B does not carry MAC PDU (i.e. UL-SCH).</w:t>
            </w:r>
          </w:p>
          <w:p w14:paraId="2370CDBA" w14:textId="77777777" w:rsidR="005C4667" w:rsidRPr="00F638B5" w:rsidRDefault="005C4667" w:rsidP="005C4667">
            <w:pPr>
              <w:pStyle w:val="Doc-text2"/>
              <w:numPr>
                <w:ilvl w:val="3"/>
                <w:numId w:val="28"/>
              </w:numPr>
              <w:rPr>
                <w:rFonts w:eastAsia="宋体"/>
                <w:lang w:val="en-US" w:eastAsia="zh-CN"/>
              </w:rPr>
            </w:pPr>
            <w:r w:rsidRPr="00F638B5">
              <w:rPr>
                <w:rFonts w:eastAsia="宋体" w:hint="eastAsia"/>
                <w:b/>
                <w:bCs/>
                <w:lang w:val="en-US" w:eastAsia="zh-CN"/>
              </w:rPr>
              <w:t xml:space="preserve">The DG PUSCH carrying the beam report of Mode-A carries MAC PDU (i.e. UL-SCH) as legacy. </w:t>
            </w:r>
          </w:p>
          <w:p w14:paraId="3991273F" w14:textId="77777777" w:rsidR="005C4667" w:rsidRDefault="005C4667" w:rsidP="005C4667">
            <w:pPr>
              <w:pStyle w:val="Agreement"/>
              <w:tabs>
                <w:tab w:val="clear" w:pos="927"/>
                <w:tab w:val="left" w:pos="1636"/>
              </w:tabs>
              <w:ind w:left="163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FFS </w:t>
            </w:r>
            <w:r>
              <w:rPr>
                <w:rFonts w:eastAsia="宋体" w:hint="eastAsia"/>
                <w:lang w:eastAsia="zh-CN"/>
              </w:rPr>
              <w:t>if any other MAC impact for UL skipping</w:t>
            </w:r>
          </w:p>
          <w:p w14:paraId="32E37C42" w14:textId="4EACED15" w:rsidR="00DF4DFC" w:rsidRPr="005C4667" w:rsidRDefault="00DF4DFC" w:rsidP="00BB02E3">
            <w:pPr>
              <w:pStyle w:val="BodyText"/>
              <w:spacing w:beforeLines="50" w:before="120"/>
              <w:rPr>
                <w:rFonts w:ascii="Times New Roman" w:hAnsi="Times New Roman"/>
              </w:rPr>
            </w:pPr>
          </w:p>
        </w:tc>
      </w:tr>
    </w:tbl>
    <w:p w14:paraId="3A77E652" w14:textId="316C2541" w:rsidR="00EA692B" w:rsidRDefault="00635163" w:rsidP="00BB02E3">
      <w:pPr>
        <w:pStyle w:val="BodyText"/>
        <w:spacing w:beforeLines="50" w:before="120"/>
        <w:rPr>
          <w:rFonts w:ascii="Times New Roman" w:hAnsi="Times New Roman"/>
        </w:rPr>
      </w:pPr>
      <w:r>
        <w:rPr>
          <w:rFonts w:ascii="Times New Roman" w:hAnsi="Times New Roman"/>
        </w:rPr>
        <w:t>In this contribution, we discuss the potential MAC specification impacts due to the uplink skipping function.</w:t>
      </w:r>
    </w:p>
    <w:p w14:paraId="037EBED9" w14:textId="77777777" w:rsidR="00094D3E" w:rsidRPr="005C3988" w:rsidRDefault="00094D3E" w:rsidP="00BB02E3">
      <w:pPr>
        <w:pStyle w:val="BodyText"/>
        <w:spacing w:beforeLines="50" w:before="120"/>
        <w:rPr>
          <w:rFonts w:ascii="Times New Roman" w:hAnsi="Times New Roman"/>
        </w:rPr>
      </w:pPr>
    </w:p>
    <w:p w14:paraId="63DDB3A0" w14:textId="2AB4EB56" w:rsidR="00D81538" w:rsidRDefault="004000E8">
      <w:pPr>
        <w:pStyle w:val="Heading1"/>
        <w:spacing w:line="276" w:lineRule="auto"/>
        <w:jc w:val="both"/>
        <w:rPr>
          <w:rFonts w:ascii="Times New Roman" w:hAnsi="Times New Roman" w:cs="Times New Roman"/>
        </w:rPr>
      </w:pPr>
      <w:bookmarkStart w:id="1" w:name="_Ref178064866"/>
      <w:r w:rsidRPr="008D71B4">
        <w:rPr>
          <w:rFonts w:ascii="Times New Roman" w:hAnsi="Times New Roman" w:cs="Times New Roman"/>
        </w:rPr>
        <w:t>Discussion</w:t>
      </w:r>
      <w:bookmarkEnd w:id="1"/>
    </w:p>
    <w:p w14:paraId="7A2ECA3F" w14:textId="7D0F9CD9" w:rsidR="003B0485" w:rsidRDefault="00400200" w:rsidP="007257CD">
      <w:pPr>
        <w:pStyle w:val="Heading2"/>
      </w:pPr>
      <w:r>
        <w:t>Uplink skipping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112BD" w14:paraId="566182F0" w14:textId="77777777" w:rsidTr="00E112BD">
        <w:tc>
          <w:tcPr>
            <w:tcW w:w="9629" w:type="dxa"/>
          </w:tcPr>
          <w:p w14:paraId="52C8E34A" w14:textId="77777777" w:rsidR="00E112BD" w:rsidRPr="00E112BD" w:rsidRDefault="00E112BD" w:rsidP="00E112BD">
            <w:pPr>
              <w:rPr>
                <w:b/>
                <w:bCs/>
              </w:rPr>
            </w:pPr>
            <w:r w:rsidRPr="00E112BD">
              <w:rPr>
                <w:rFonts w:hint="eastAsia"/>
                <w:b/>
                <w:bCs/>
              </w:rPr>
              <w:t>R</w:t>
            </w:r>
            <w:r w:rsidRPr="00E112BD">
              <w:rPr>
                <w:b/>
                <w:bCs/>
              </w:rPr>
              <w:t>AN1#116bis meeting agreements:</w:t>
            </w:r>
          </w:p>
          <w:p w14:paraId="4D896723" w14:textId="77777777" w:rsidR="00E30F34" w:rsidRDefault="00E30F34" w:rsidP="00E30F34">
            <w:pPr>
              <w:overflowPunct/>
              <w:autoSpaceDE/>
              <w:snapToGrid w:val="0"/>
              <w:spacing w:after="0"/>
              <w:rPr>
                <w:rFonts w:ascii="Times" w:eastAsia="Batang" w:hAnsi="Times"/>
                <w:b/>
                <w:bCs/>
                <w:highlight w:val="green"/>
              </w:rPr>
            </w:pPr>
            <w:r>
              <w:rPr>
                <w:rFonts w:ascii="Times" w:eastAsia="Batang" w:hAnsi="Times"/>
                <w:b/>
                <w:bCs/>
                <w:highlight w:val="green"/>
              </w:rPr>
              <w:t>Agreement</w:t>
            </w:r>
          </w:p>
          <w:p w14:paraId="2B46868D" w14:textId="77777777" w:rsidR="00E30F34" w:rsidRDefault="00E30F34" w:rsidP="00E30F34">
            <w:pPr>
              <w:overflowPunct/>
              <w:autoSpaceDE/>
              <w:adjustRightInd/>
              <w:snapToGrid w:val="0"/>
              <w:spacing w:after="0"/>
              <w:rPr>
                <w:rFonts w:ascii="Times" w:eastAsia="Times New Roman" w:hAnsi="Times"/>
                <w:color w:val="000000"/>
              </w:rPr>
            </w:pPr>
            <w:r>
              <w:rPr>
                <w:rFonts w:ascii="Times" w:eastAsia="Times New Roman" w:hAnsi="Times"/>
                <w:color w:val="000000"/>
              </w:rPr>
              <w:t xml:space="preserve">On beam report transmission procedure for </w:t>
            </w:r>
            <w:r>
              <w:rPr>
                <w:rFonts w:ascii="Times" w:eastAsia="Batang" w:hAnsi="Times"/>
              </w:rPr>
              <w:t>UE-initiated/event-driven beam report</w:t>
            </w:r>
            <w:r>
              <w:rPr>
                <w:rFonts w:ascii="Times" w:eastAsia="Times New Roman" w:hAnsi="Times"/>
                <w:color w:val="000000"/>
              </w:rPr>
              <w:t>ing, following modes are supported</w:t>
            </w:r>
            <w:r>
              <w:rPr>
                <w:rFonts w:ascii="Times" w:eastAsia="Times New Roman" w:hAnsi="Times"/>
                <w:color w:val="FF0000"/>
              </w:rPr>
              <w:t>:</w:t>
            </w:r>
          </w:p>
          <w:p w14:paraId="4BA4AB16" w14:textId="77777777" w:rsidR="00E30F34" w:rsidRDefault="00E30F34" w:rsidP="00E30F34">
            <w:pPr>
              <w:numPr>
                <w:ilvl w:val="0"/>
                <w:numId w:val="30"/>
              </w:numPr>
              <w:overflowPunct/>
              <w:autoSpaceDE/>
              <w:adjustRightInd/>
              <w:snapToGrid w:val="0"/>
              <w:spacing w:after="0"/>
              <w:jc w:val="left"/>
              <w:textAlignment w:val="auto"/>
              <w:rPr>
                <w:rFonts w:ascii="Times" w:eastAsia="Batang" w:hAnsi="Times"/>
                <w:lang w:eastAsia="en-US"/>
              </w:rPr>
            </w:pPr>
            <w:bookmarkStart w:id="2" w:name="OLE_LINK25"/>
            <w:r>
              <w:rPr>
                <w:rFonts w:ascii="Times" w:eastAsia="Batang" w:hAnsi="Times"/>
              </w:rPr>
              <w:t xml:space="preserve">Mode A (dynamically scheduling UCI by </w:t>
            </w:r>
            <w:proofErr w:type="spellStart"/>
            <w:r>
              <w:rPr>
                <w:rFonts w:ascii="Times" w:eastAsia="Batang" w:hAnsi="Times"/>
              </w:rPr>
              <w:t>gNB</w:t>
            </w:r>
            <w:proofErr w:type="spellEnd"/>
            <w:r>
              <w:rPr>
                <w:rFonts w:ascii="Times" w:eastAsia="Batang" w:hAnsi="Times"/>
              </w:rPr>
              <w:t>):</w:t>
            </w:r>
          </w:p>
          <w:p w14:paraId="074438FF" w14:textId="77777777" w:rsidR="00E30F34" w:rsidRDefault="00E30F34" w:rsidP="00E30F34">
            <w:pPr>
              <w:numPr>
                <w:ilvl w:val="1"/>
                <w:numId w:val="30"/>
              </w:numPr>
              <w:overflowPunct/>
              <w:autoSpaceDE/>
              <w:adjustRightInd/>
              <w:snapToGrid w:val="0"/>
              <w:spacing w:after="0"/>
              <w:jc w:val="left"/>
              <w:textAlignment w:val="auto"/>
              <w:rPr>
                <w:rFonts w:ascii="Times" w:eastAsia="MS Mincho" w:hAnsi="Times"/>
                <w:lang w:eastAsia="ja-JP"/>
              </w:rPr>
            </w:pPr>
            <w:r>
              <w:rPr>
                <w:rFonts w:ascii="Times" w:eastAsia="Batang" w:hAnsi="Times"/>
              </w:rPr>
              <w:t xml:space="preserve">Step 1: UE transmits a first PUCCH (one-bit/multi-bit) to request a resource for a </w:t>
            </w:r>
            <w:r>
              <w:rPr>
                <w:rFonts w:ascii="Times" w:eastAsia="Batang" w:hAnsi="Times"/>
                <w:color w:val="000000"/>
              </w:rPr>
              <w:t xml:space="preserve">second UL channel to carry beam </w:t>
            </w:r>
            <w:r>
              <w:rPr>
                <w:rFonts w:ascii="Times" w:eastAsia="Batang" w:hAnsi="Times"/>
              </w:rPr>
              <w:t>report</w:t>
            </w:r>
          </w:p>
          <w:p w14:paraId="5F4B457C" w14:textId="77777777" w:rsidR="00E30F34" w:rsidRDefault="00E30F34" w:rsidP="00E30F34">
            <w:pPr>
              <w:numPr>
                <w:ilvl w:val="2"/>
                <w:numId w:val="30"/>
              </w:numPr>
              <w:overflowPunct/>
              <w:autoSpaceDE/>
              <w:adjustRightInd/>
              <w:snapToGrid w:val="0"/>
              <w:spacing w:after="0"/>
              <w:textAlignment w:val="auto"/>
              <w:rPr>
                <w:rFonts w:ascii="Times" w:hAnsi="Times"/>
                <w:lang w:eastAsia="ja-JP"/>
              </w:rPr>
            </w:pPr>
            <w:r>
              <w:rPr>
                <w:rFonts w:ascii="Times" w:hAnsi="Times"/>
                <w:lang w:eastAsia="ja-JP"/>
              </w:rPr>
              <w:t>FFS: Request format, e.g., SR or a new UCI type</w:t>
            </w:r>
            <w:r>
              <w:rPr>
                <w:rFonts w:ascii="Times" w:eastAsia="Batang" w:hAnsi="Times"/>
              </w:rPr>
              <w:t>.</w:t>
            </w:r>
          </w:p>
          <w:p w14:paraId="65B57E63" w14:textId="77777777" w:rsidR="00E30F34" w:rsidRPr="00770B9C" w:rsidRDefault="00E30F34" w:rsidP="00E30F34">
            <w:pPr>
              <w:numPr>
                <w:ilvl w:val="1"/>
                <w:numId w:val="30"/>
              </w:numPr>
              <w:overflowPunct/>
              <w:autoSpaceDE/>
              <w:adjustRightInd/>
              <w:snapToGrid w:val="0"/>
              <w:spacing w:after="0"/>
              <w:jc w:val="left"/>
              <w:textAlignment w:val="auto"/>
              <w:rPr>
                <w:rFonts w:ascii="Times" w:hAnsi="Times"/>
                <w:lang w:eastAsia="ja-JP"/>
              </w:rPr>
            </w:pPr>
            <w:r w:rsidRPr="00770B9C">
              <w:rPr>
                <w:rFonts w:ascii="Times" w:eastAsia="Batang" w:hAnsi="Times"/>
                <w:color w:val="000000"/>
              </w:rPr>
              <w:t xml:space="preserve">Step 2: UE detects the DCI format to indicate </w:t>
            </w:r>
            <w:r w:rsidRPr="00770B9C">
              <w:rPr>
                <w:rFonts w:ascii="Times" w:eastAsia="Batang" w:hAnsi="Times"/>
              </w:rPr>
              <w:t xml:space="preserve">a resource for a </w:t>
            </w:r>
            <w:r w:rsidRPr="00770B9C">
              <w:rPr>
                <w:rFonts w:ascii="Times" w:eastAsia="Batang" w:hAnsi="Times"/>
                <w:color w:val="000000"/>
              </w:rPr>
              <w:t xml:space="preserve">second UL channel to carry beam report. </w:t>
            </w:r>
          </w:p>
          <w:p w14:paraId="7EBE7BB8" w14:textId="77777777" w:rsidR="00E30F34" w:rsidRDefault="00E30F34" w:rsidP="00E30F34">
            <w:pPr>
              <w:numPr>
                <w:ilvl w:val="1"/>
                <w:numId w:val="30"/>
              </w:numPr>
              <w:overflowPunct/>
              <w:autoSpaceDE/>
              <w:adjustRightInd/>
              <w:snapToGrid w:val="0"/>
              <w:spacing w:after="0"/>
              <w:jc w:val="left"/>
              <w:textAlignment w:val="auto"/>
              <w:rPr>
                <w:rFonts w:ascii="Times" w:eastAsia="Batang" w:hAnsi="Times"/>
                <w:lang w:eastAsia="en-US"/>
              </w:rPr>
            </w:pPr>
            <w:r>
              <w:rPr>
                <w:rFonts w:ascii="Times" w:eastAsia="Batang" w:hAnsi="Times"/>
                <w:color w:val="000000"/>
              </w:rPr>
              <w:t xml:space="preserve">Step 3: Beam report is transmitted </w:t>
            </w:r>
            <w:r>
              <w:rPr>
                <w:rFonts w:ascii="Times" w:eastAsia="Batang" w:hAnsi="Times"/>
              </w:rPr>
              <w:t>in second UL channel.</w:t>
            </w:r>
          </w:p>
          <w:p w14:paraId="6C9D474A" w14:textId="77777777" w:rsidR="00E30F34" w:rsidRDefault="00E30F34" w:rsidP="00E30F34">
            <w:pPr>
              <w:numPr>
                <w:ilvl w:val="2"/>
                <w:numId w:val="30"/>
              </w:numPr>
              <w:overflowPunct/>
              <w:autoSpaceDE/>
              <w:adjustRightInd/>
              <w:snapToGrid w:val="0"/>
              <w:spacing w:after="0"/>
              <w:jc w:val="left"/>
              <w:textAlignment w:val="auto"/>
              <w:rPr>
                <w:rFonts w:ascii="Times" w:eastAsia="Batang" w:hAnsi="Times"/>
              </w:rPr>
            </w:pPr>
            <w:r>
              <w:rPr>
                <w:rFonts w:ascii="Times" w:eastAsia="Batang" w:hAnsi="Times"/>
              </w:rPr>
              <w:t>FFS: Details on the second UL channel, e.g., whether the second UL channel is PUCCH, PUSCH or both</w:t>
            </w:r>
          </w:p>
          <w:p w14:paraId="68C4CF0D" w14:textId="77777777" w:rsidR="00E30F34" w:rsidRDefault="00E30F34" w:rsidP="00E30F34">
            <w:pPr>
              <w:numPr>
                <w:ilvl w:val="1"/>
                <w:numId w:val="30"/>
              </w:numPr>
              <w:shd w:val="clear" w:color="auto" w:fill="FFFFFF"/>
              <w:overflowPunct/>
              <w:autoSpaceDE/>
              <w:adjustRightInd/>
              <w:snapToGrid w:val="0"/>
              <w:spacing w:after="0"/>
              <w:jc w:val="left"/>
              <w:textAlignment w:val="auto"/>
              <w:rPr>
                <w:rFonts w:ascii="Times" w:eastAsia="Times New Roman" w:hAnsi="Times"/>
              </w:rPr>
            </w:pPr>
            <w:r>
              <w:rPr>
                <w:rFonts w:ascii="Times" w:eastAsia="Batang" w:hAnsi="Times"/>
              </w:rPr>
              <w:t xml:space="preserve">This mode is basic UE capability </w:t>
            </w:r>
            <w:r>
              <w:rPr>
                <w:rFonts w:ascii="Times" w:eastAsia="Times New Roman" w:hAnsi="Times"/>
              </w:rPr>
              <w:t xml:space="preserve">(i.e. all UE supporting </w:t>
            </w:r>
            <w:r>
              <w:rPr>
                <w:rFonts w:ascii="Times" w:eastAsia="Batang" w:hAnsi="Times"/>
              </w:rPr>
              <w:t>UE-initiated/event-driven beam reporting should support this feature</w:t>
            </w:r>
            <w:r>
              <w:rPr>
                <w:rFonts w:ascii="Times" w:eastAsia="Times New Roman" w:hAnsi="Times"/>
              </w:rPr>
              <w:t>).</w:t>
            </w:r>
          </w:p>
          <w:p w14:paraId="61481896" w14:textId="77777777" w:rsidR="00E30F34" w:rsidRDefault="00E30F34" w:rsidP="00E30F34">
            <w:pPr>
              <w:numPr>
                <w:ilvl w:val="1"/>
                <w:numId w:val="30"/>
              </w:numPr>
              <w:shd w:val="clear" w:color="auto" w:fill="FFFFFF"/>
              <w:overflowPunct/>
              <w:autoSpaceDE/>
              <w:adjustRightInd/>
              <w:snapToGrid w:val="0"/>
              <w:spacing w:after="0"/>
              <w:jc w:val="left"/>
              <w:textAlignment w:val="auto"/>
              <w:rPr>
                <w:rFonts w:ascii="Times" w:eastAsia="Times New Roman" w:hAnsi="Times"/>
              </w:rPr>
            </w:pPr>
            <w:r>
              <w:rPr>
                <w:rFonts w:ascii="Times" w:eastAsia="Times New Roman" w:hAnsi="Times"/>
              </w:rPr>
              <w:t>No new DCI format is introduced.</w:t>
            </w:r>
          </w:p>
          <w:p w14:paraId="25E41DCB" w14:textId="77777777" w:rsidR="00E30F34" w:rsidRDefault="00E30F34" w:rsidP="00E30F34">
            <w:pPr>
              <w:numPr>
                <w:ilvl w:val="0"/>
                <w:numId w:val="30"/>
              </w:numPr>
              <w:overflowPunct/>
              <w:autoSpaceDE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lang w:eastAsia="en-US"/>
              </w:rPr>
            </w:pPr>
            <w:r>
              <w:rPr>
                <w:rFonts w:ascii="Times" w:eastAsia="Batang" w:hAnsi="Times"/>
              </w:rPr>
              <w:t>Mode B (UCI in pre-configured resource(s) for second UL channel):</w:t>
            </w:r>
          </w:p>
          <w:p w14:paraId="3B57AC6B" w14:textId="77777777" w:rsidR="00E30F34" w:rsidRDefault="00E30F34" w:rsidP="00E30F34">
            <w:pPr>
              <w:numPr>
                <w:ilvl w:val="1"/>
                <w:numId w:val="30"/>
              </w:numPr>
              <w:overflowPunct/>
              <w:autoSpaceDE/>
              <w:adjustRightInd/>
              <w:snapToGrid w:val="0"/>
              <w:spacing w:after="0"/>
              <w:textAlignment w:val="auto"/>
              <w:rPr>
                <w:rFonts w:ascii="Times" w:eastAsia="MS Mincho" w:hAnsi="Times"/>
                <w:lang w:eastAsia="ja-JP"/>
              </w:rPr>
            </w:pPr>
            <w:r>
              <w:rPr>
                <w:rFonts w:ascii="Times" w:eastAsia="Batang" w:hAnsi="Times"/>
              </w:rPr>
              <w:t>Step 1: UE transmits a first PUCCH (one-bit/multi-bit) notifying a second UL channel to carry beam report</w:t>
            </w:r>
          </w:p>
          <w:p w14:paraId="2D7E5D23" w14:textId="77777777" w:rsidR="00E30F34" w:rsidRDefault="00E30F34" w:rsidP="00E30F34">
            <w:pPr>
              <w:numPr>
                <w:ilvl w:val="2"/>
                <w:numId w:val="30"/>
              </w:numPr>
              <w:overflowPunct/>
              <w:autoSpaceDE/>
              <w:adjustRightInd/>
              <w:snapToGrid w:val="0"/>
              <w:spacing w:after="0"/>
              <w:textAlignment w:val="auto"/>
              <w:rPr>
                <w:rFonts w:ascii="Times" w:hAnsi="Times"/>
                <w:lang w:eastAsia="ja-JP"/>
              </w:rPr>
            </w:pPr>
            <w:r>
              <w:rPr>
                <w:rFonts w:ascii="Times" w:hAnsi="Times"/>
                <w:lang w:eastAsia="ja-JP"/>
              </w:rPr>
              <w:t>FFS: Notification format, e.g., SR or a new UCI type</w:t>
            </w:r>
            <w:r>
              <w:rPr>
                <w:rFonts w:ascii="Times" w:eastAsia="Batang" w:hAnsi="Times"/>
              </w:rPr>
              <w:t>.</w:t>
            </w:r>
          </w:p>
          <w:p w14:paraId="63C7E081" w14:textId="77777777" w:rsidR="00E30F34" w:rsidRDefault="00E30F34" w:rsidP="00E30F34">
            <w:pPr>
              <w:numPr>
                <w:ilvl w:val="1"/>
                <w:numId w:val="30"/>
              </w:numPr>
              <w:overflowPunct/>
              <w:autoSpaceDE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lang w:eastAsia="en-US"/>
              </w:rPr>
            </w:pPr>
            <w:r>
              <w:rPr>
                <w:rFonts w:ascii="Times" w:eastAsia="Batang" w:hAnsi="Times"/>
              </w:rPr>
              <w:lastRenderedPageBreak/>
              <w:t xml:space="preserve">Step 2: UE transmits the beam report in the second UL channel. </w:t>
            </w:r>
          </w:p>
          <w:p w14:paraId="05FC9812" w14:textId="77777777" w:rsidR="00E30F34" w:rsidRDefault="00E30F34" w:rsidP="00E30F34">
            <w:pPr>
              <w:numPr>
                <w:ilvl w:val="2"/>
                <w:numId w:val="30"/>
              </w:numPr>
              <w:overflowPunct/>
              <w:autoSpaceDE/>
              <w:adjustRightInd/>
              <w:snapToGrid w:val="0"/>
              <w:spacing w:after="0"/>
              <w:jc w:val="left"/>
              <w:textAlignment w:val="auto"/>
              <w:rPr>
                <w:rFonts w:ascii="Times" w:eastAsia="Batang" w:hAnsi="Times"/>
              </w:rPr>
            </w:pPr>
            <w:r>
              <w:rPr>
                <w:rFonts w:ascii="Times" w:eastAsia="Batang" w:hAnsi="Times"/>
              </w:rPr>
              <w:t>FFS: Details on the second UL channel, e.g., whether the second UL channel is PUCCH, PUSCH or both</w:t>
            </w:r>
          </w:p>
          <w:p w14:paraId="4662B0E6" w14:textId="77777777" w:rsidR="00E30F34" w:rsidRDefault="00E30F34" w:rsidP="00E30F34">
            <w:pPr>
              <w:numPr>
                <w:ilvl w:val="1"/>
                <w:numId w:val="30"/>
              </w:numPr>
              <w:overflowPunct/>
              <w:autoSpaceDE/>
              <w:adjustRightInd/>
              <w:snapToGrid w:val="0"/>
              <w:spacing w:after="0"/>
              <w:textAlignment w:val="auto"/>
              <w:rPr>
                <w:rFonts w:ascii="Times" w:eastAsia="Batang" w:hAnsi="Times"/>
              </w:rPr>
            </w:pPr>
            <w:r>
              <w:rPr>
                <w:rFonts w:ascii="Times" w:eastAsia="Batang" w:hAnsi="Times"/>
              </w:rPr>
              <w:t xml:space="preserve">The notification in Step1 is in a separate reporting instance from the beam report in Step 2. </w:t>
            </w:r>
          </w:p>
          <w:bookmarkEnd w:id="2"/>
          <w:p w14:paraId="6AF50F86" w14:textId="4A524FB6" w:rsidR="00E112BD" w:rsidRPr="008F037B" w:rsidRDefault="00E112BD" w:rsidP="00E112BD"/>
        </w:tc>
      </w:tr>
    </w:tbl>
    <w:p w14:paraId="680D2C73" w14:textId="77777777" w:rsidR="00DF7C8E" w:rsidRPr="00E112BD" w:rsidRDefault="00DF7C8E" w:rsidP="00E112B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245AB" w14:paraId="3EF7319D" w14:textId="77777777" w:rsidTr="00A245AB">
        <w:tc>
          <w:tcPr>
            <w:tcW w:w="9629" w:type="dxa"/>
          </w:tcPr>
          <w:p w14:paraId="41AAC270" w14:textId="77777777" w:rsidR="00A245AB" w:rsidRPr="008F037B" w:rsidRDefault="00A245AB" w:rsidP="003B0485">
            <w:pPr>
              <w:rPr>
                <w:b/>
                <w:bCs/>
              </w:rPr>
            </w:pPr>
            <w:r w:rsidRPr="008F037B">
              <w:rPr>
                <w:rFonts w:hint="eastAsia"/>
                <w:b/>
                <w:bCs/>
              </w:rPr>
              <w:t>T</w:t>
            </w:r>
            <w:r w:rsidRPr="008F037B">
              <w:rPr>
                <w:b/>
                <w:bCs/>
              </w:rPr>
              <w:t>S 38.321:</w:t>
            </w:r>
          </w:p>
          <w:p w14:paraId="4D0F252E" w14:textId="77777777" w:rsidR="008863D2" w:rsidRPr="006304FB" w:rsidRDefault="008863D2" w:rsidP="008863D2">
            <w:pPr>
              <w:rPr>
                <w:lang w:eastAsia="ko-KR"/>
              </w:rPr>
            </w:pPr>
            <w:r w:rsidRPr="006304FB">
              <w:rPr>
                <w:lang w:eastAsia="ko-KR"/>
              </w:rPr>
              <w:t>The MAC entity shall:</w:t>
            </w:r>
          </w:p>
          <w:p w14:paraId="5912401C" w14:textId="77777777" w:rsidR="008863D2" w:rsidRPr="006304FB" w:rsidRDefault="008863D2" w:rsidP="008863D2">
            <w:pPr>
              <w:pStyle w:val="B1"/>
              <w:rPr>
                <w:lang w:eastAsia="ko-KR"/>
              </w:rPr>
            </w:pPr>
            <w:r w:rsidRPr="006304FB">
              <w:rPr>
                <w:lang w:eastAsia="ko-KR"/>
              </w:rPr>
              <w:t>1&gt;</w:t>
            </w:r>
            <w:r w:rsidRPr="006304FB">
              <w:rPr>
                <w:lang w:eastAsia="ko-KR"/>
              </w:rPr>
              <w:tab/>
              <w:t xml:space="preserve">if the MAC entity is configured with </w:t>
            </w:r>
            <w:r w:rsidRPr="006304FB">
              <w:rPr>
                <w:i/>
                <w:noProof/>
              </w:rPr>
              <w:t>enhancedSkipUplinkTxDynamic</w:t>
            </w:r>
            <w:r w:rsidRPr="006304FB">
              <w:rPr>
                <w:noProof/>
              </w:rPr>
              <w:t xml:space="preserve"> with value </w:t>
            </w:r>
            <w:r w:rsidRPr="006304FB">
              <w:rPr>
                <w:i/>
                <w:noProof/>
              </w:rPr>
              <w:t>true</w:t>
            </w:r>
            <w:r w:rsidRPr="006304FB">
              <w:rPr>
                <w:noProof/>
              </w:rPr>
              <w:t xml:space="preserve"> and the grant indicated to the HARQ entity was addressed to a C-RNTI, or </w:t>
            </w:r>
            <w:r w:rsidRPr="006304FB">
              <w:rPr>
                <w:noProof/>
                <w:lang w:eastAsia="zh-CN"/>
              </w:rPr>
              <w:t>if</w:t>
            </w:r>
            <w:r w:rsidRPr="006304FB">
              <w:rPr>
                <w:noProof/>
              </w:rPr>
              <w:t xml:space="preserve"> the MAC entity is configured with </w:t>
            </w:r>
            <w:r w:rsidRPr="006304FB">
              <w:rPr>
                <w:i/>
                <w:noProof/>
              </w:rPr>
              <w:t>enhancedSkipUplinkTxConfigured</w:t>
            </w:r>
            <w:r w:rsidRPr="006304FB">
              <w:rPr>
                <w:noProof/>
              </w:rPr>
              <w:t xml:space="preserve"> with value </w:t>
            </w:r>
            <w:r w:rsidRPr="006304FB">
              <w:rPr>
                <w:i/>
                <w:noProof/>
              </w:rPr>
              <w:t>true</w:t>
            </w:r>
            <w:r w:rsidRPr="006304FB">
              <w:rPr>
                <w:noProof/>
              </w:rPr>
              <w:t xml:space="preserve"> and the grant indicated to the HARQ entity is a configured uplink grant:</w:t>
            </w:r>
          </w:p>
          <w:p w14:paraId="2C324951" w14:textId="77777777" w:rsidR="008863D2" w:rsidRPr="006304FB" w:rsidRDefault="008863D2" w:rsidP="008863D2">
            <w:pPr>
              <w:pStyle w:val="B2"/>
              <w:rPr>
                <w:lang w:eastAsia="ko-KR"/>
              </w:rPr>
            </w:pPr>
            <w:r w:rsidRPr="00F47EE7">
              <w:rPr>
                <w:highlight w:val="yellow"/>
                <w:lang w:eastAsia="ko-KR"/>
              </w:rPr>
              <w:t>2&gt;</w:t>
            </w:r>
            <w:r w:rsidRPr="00F47EE7">
              <w:rPr>
                <w:highlight w:val="yellow"/>
                <w:lang w:eastAsia="ko-KR"/>
              </w:rPr>
              <w:tab/>
              <w:t>if there is no UCI to be multiplexed on this PUSCH transmission as specified in TS 38.213 [6]; and</w:t>
            </w:r>
          </w:p>
          <w:p w14:paraId="2033656B" w14:textId="77777777" w:rsidR="008863D2" w:rsidRPr="006304FB" w:rsidRDefault="008863D2" w:rsidP="008863D2">
            <w:pPr>
              <w:pStyle w:val="B2"/>
              <w:rPr>
                <w:lang w:eastAsia="ko-KR"/>
              </w:rPr>
            </w:pPr>
            <w:r w:rsidRPr="006304FB">
              <w:rPr>
                <w:lang w:eastAsia="ko-KR"/>
              </w:rPr>
              <w:t>2&gt;</w:t>
            </w:r>
            <w:r w:rsidRPr="006304FB">
              <w:rPr>
                <w:lang w:eastAsia="ko-KR"/>
              </w:rPr>
              <w:tab/>
              <w:t>if there is no aperiodic CSI requested for this PUSCH transmission as specified in TS 38.212 [9]</w:t>
            </w:r>
            <w:r w:rsidRPr="006304FB">
              <w:rPr>
                <w:noProof/>
              </w:rPr>
              <w:t xml:space="preserve">; </w:t>
            </w:r>
            <w:r w:rsidRPr="006304FB">
              <w:rPr>
                <w:lang w:eastAsia="ko-KR"/>
              </w:rPr>
              <w:t>and</w:t>
            </w:r>
          </w:p>
          <w:p w14:paraId="6EC68E2A" w14:textId="77777777" w:rsidR="008863D2" w:rsidRPr="006304FB" w:rsidRDefault="008863D2" w:rsidP="008863D2">
            <w:pPr>
              <w:pStyle w:val="B2"/>
              <w:rPr>
                <w:lang w:eastAsia="ko-KR"/>
              </w:rPr>
            </w:pPr>
            <w:r w:rsidRPr="006304FB">
              <w:rPr>
                <w:lang w:eastAsia="ko-KR"/>
              </w:rPr>
              <w:t>2&gt;</w:t>
            </w:r>
            <w:r w:rsidRPr="006304FB">
              <w:rPr>
                <w:lang w:eastAsia="ko-KR"/>
              </w:rPr>
              <w:tab/>
              <w:t>if the MAC PDU includes zero MAC SDUs</w:t>
            </w:r>
            <w:r w:rsidRPr="006304FB">
              <w:rPr>
                <w:noProof/>
              </w:rPr>
              <w:t xml:space="preserve">; </w:t>
            </w:r>
            <w:r w:rsidRPr="006304FB">
              <w:rPr>
                <w:lang w:eastAsia="ko-KR"/>
              </w:rPr>
              <w:t>and</w:t>
            </w:r>
          </w:p>
          <w:p w14:paraId="5248C85C" w14:textId="77777777" w:rsidR="008863D2" w:rsidRPr="006304FB" w:rsidRDefault="008863D2" w:rsidP="008863D2">
            <w:pPr>
              <w:pStyle w:val="B2"/>
              <w:rPr>
                <w:lang w:eastAsia="ko-KR"/>
              </w:rPr>
            </w:pPr>
            <w:r w:rsidRPr="006304FB">
              <w:rPr>
                <w:lang w:eastAsia="ko-KR"/>
              </w:rPr>
              <w:t>2&gt;</w:t>
            </w:r>
            <w:r w:rsidRPr="006304FB">
              <w:rPr>
                <w:lang w:eastAsia="ko-KR"/>
              </w:rPr>
              <w:tab/>
              <w:t>if the MAC PDU includes only the periodic BSR and there is no data available for any LCG, or the MAC PDU includes only the padding BSR:</w:t>
            </w:r>
          </w:p>
          <w:p w14:paraId="4D3B48DD" w14:textId="77777777" w:rsidR="008863D2" w:rsidRPr="006304FB" w:rsidRDefault="008863D2" w:rsidP="008863D2">
            <w:pPr>
              <w:pStyle w:val="B3"/>
              <w:rPr>
                <w:noProof/>
              </w:rPr>
            </w:pPr>
            <w:r w:rsidRPr="006304FB">
              <w:rPr>
                <w:noProof/>
                <w:lang w:eastAsia="ko-KR"/>
              </w:rPr>
              <w:t>3&gt;</w:t>
            </w:r>
            <w:r w:rsidRPr="006304FB">
              <w:rPr>
                <w:noProof/>
              </w:rPr>
              <w:tab/>
              <w:t>not generate a MAC PDU for the HARQ entity.</w:t>
            </w:r>
          </w:p>
          <w:p w14:paraId="76671F26" w14:textId="77777777" w:rsidR="008863D2" w:rsidRPr="006304FB" w:rsidRDefault="008863D2" w:rsidP="008863D2">
            <w:pPr>
              <w:pStyle w:val="B1"/>
              <w:rPr>
                <w:lang w:eastAsia="ko-KR"/>
              </w:rPr>
            </w:pPr>
            <w:r w:rsidRPr="006304FB">
              <w:rPr>
                <w:lang w:eastAsia="ko-KR"/>
              </w:rPr>
              <w:t>1&gt;</w:t>
            </w:r>
            <w:r w:rsidRPr="006304FB">
              <w:rPr>
                <w:lang w:eastAsia="ko-KR"/>
              </w:rPr>
              <w:tab/>
              <w:t xml:space="preserve">else if the MAC entity is configured with </w:t>
            </w:r>
            <w:proofErr w:type="spellStart"/>
            <w:r w:rsidRPr="006304FB">
              <w:rPr>
                <w:i/>
                <w:lang w:eastAsia="ko-KR"/>
              </w:rPr>
              <w:t>skipUplinkTxDynamic</w:t>
            </w:r>
            <w:proofErr w:type="spellEnd"/>
            <w:r w:rsidRPr="006304FB">
              <w:rPr>
                <w:lang w:eastAsia="ko-KR"/>
              </w:rPr>
              <w:t xml:space="preserve"> with value </w:t>
            </w:r>
            <w:r w:rsidRPr="006304FB">
              <w:rPr>
                <w:i/>
                <w:lang w:eastAsia="ko-KR"/>
              </w:rPr>
              <w:t>true</w:t>
            </w:r>
            <w:r w:rsidRPr="006304FB">
              <w:rPr>
                <w:lang w:eastAsia="ko-KR"/>
              </w:rPr>
              <w:t xml:space="preserve"> and the grant indicated to the HARQ entity was addressed to a C-RNTI, or the grant indicated to the HARQ entity is a configured uplink grant:</w:t>
            </w:r>
          </w:p>
          <w:p w14:paraId="6D22DEFA" w14:textId="77777777" w:rsidR="008863D2" w:rsidRPr="006304FB" w:rsidRDefault="008863D2" w:rsidP="008863D2">
            <w:pPr>
              <w:pStyle w:val="B2"/>
              <w:rPr>
                <w:lang w:eastAsia="ko-KR"/>
              </w:rPr>
            </w:pPr>
            <w:r w:rsidRPr="006304FB">
              <w:rPr>
                <w:lang w:eastAsia="ko-KR"/>
              </w:rPr>
              <w:t>2&gt;</w:t>
            </w:r>
            <w:r w:rsidRPr="006304FB">
              <w:rPr>
                <w:lang w:eastAsia="ko-KR"/>
              </w:rPr>
              <w:tab/>
              <w:t>if there is no aperiodic CSI requested for this PUSCH transmission as specified in TS 38.212 [9]; and</w:t>
            </w:r>
          </w:p>
          <w:p w14:paraId="6DD1057E" w14:textId="77777777" w:rsidR="008863D2" w:rsidRPr="006304FB" w:rsidRDefault="008863D2" w:rsidP="008863D2">
            <w:pPr>
              <w:pStyle w:val="B2"/>
              <w:rPr>
                <w:lang w:eastAsia="ko-KR"/>
              </w:rPr>
            </w:pPr>
            <w:r w:rsidRPr="006304FB">
              <w:rPr>
                <w:lang w:eastAsia="ko-KR"/>
              </w:rPr>
              <w:t>2&gt;</w:t>
            </w:r>
            <w:r w:rsidRPr="006304FB">
              <w:rPr>
                <w:lang w:eastAsia="ko-KR"/>
              </w:rPr>
              <w:tab/>
              <w:t>if the MAC PDU includes zero MAC SDUs; and</w:t>
            </w:r>
          </w:p>
          <w:p w14:paraId="06CCA98A" w14:textId="77777777" w:rsidR="008863D2" w:rsidRPr="006304FB" w:rsidRDefault="008863D2" w:rsidP="008863D2">
            <w:pPr>
              <w:pStyle w:val="B2"/>
              <w:rPr>
                <w:lang w:eastAsia="ko-KR"/>
              </w:rPr>
            </w:pPr>
            <w:r w:rsidRPr="006304FB">
              <w:rPr>
                <w:lang w:eastAsia="ko-KR"/>
              </w:rPr>
              <w:t>2&gt;</w:t>
            </w:r>
            <w:r w:rsidRPr="006304FB">
              <w:rPr>
                <w:lang w:eastAsia="ko-KR"/>
              </w:rPr>
              <w:tab/>
              <w:t>if the MAC PDU includes only the periodic BSR and there is no data available for any LCG, or the MAC PDU includes only the padding BSR:</w:t>
            </w:r>
          </w:p>
          <w:p w14:paraId="7490C2DC" w14:textId="77777777" w:rsidR="008863D2" w:rsidRPr="006304FB" w:rsidRDefault="008863D2" w:rsidP="008863D2">
            <w:pPr>
              <w:pStyle w:val="B3"/>
              <w:rPr>
                <w:noProof/>
              </w:rPr>
            </w:pPr>
            <w:r w:rsidRPr="006304FB">
              <w:rPr>
                <w:noProof/>
                <w:lang w:eastAsia="ko-KR"/>
              </w:rPr>
              <w:t>3&gt;</w:t>
            </w:r>
            <w:r w:rsidRPr="006304FB">
              <w:rPr>
                <w:noProof/>
              </w:rPr>
              <w:tab/>
              <w:t>not generate a MAC PDU for the HARQ entity.</w:t>
            </w:r>
          </w:p>
          <w:p w14:paraId="3144FEFE" w14:textId="390F9A77" w:rsidR="00F107CF" w:rsidRDefault="00F107CF" w:rsidP="003B0485"/>
        </w:tc>
      </w:tr>
    </w:tbl>
    <w:p w14:paraId="14E83A5D" w14:textId="004F0C92" w:rsidR="00CC4E48" w:rsidRDefault="00CC4E48" w:rsidP="00CC4E48">
      <w:r>
        <w:rPr>
          <w:rFonts w:hint="eastAsia"/>
        </w:rPr>
        <w:t>Acco</w:t>
      </w:r>
      <w:r>
        <w:t>rding to the RAN1#116bis meeting agreements as quoted above, the uplink grant</w:t>
      </w:r>
      <w:r w:rsidR="00E7256B">
        <w:t>s</w:t>
      </w:r>
      <w:r>
        <w:t xml:space="preserve"> used for the transmission of the UCI of the UE initiated beam report include the following two types:</w:t>
      </w:r>
    </w:p>
    <w:p w14:paraId="2C13BFD4" w14:textId="77777777" w:rsidR="00CC4E48" w:rsidRDefault="00CC4E48" w:rsidP="00CC4E48">
      <w:pPr>
        <w:pStyle w:val="ListParagraph"/>
        <w:numPr>
          <w:ilvl w:val="0"/>
          <w:numId w:val="31"/>
        </w:numPr>
        <w:ind w:firstLineChars="0"/>
      </w:pPr>
      <w:r>
        <w:rPr>
          <w:rFonts w:hint="eastAsia"/>
        </w:rPr>
        <w:t>Mod</w:t>
      </w:r>
      <w:r>
        <w:t>e-A DG</w:t>
      </w:r>
    </w:p>
    <w:p w14:paraId="0CB2EAC8" w14:textId="77777777" w:rsidR="00CC4E48" w:rsidRDefault="00CC4E48" w:rsidP="00CC4E48">
      <w:pPr>
        <w:pStyle w:val="ListParagraph"/>
        <w:numPr>
          <w:ilvl w:val="0"/>
          <w:numId w:val="31"/>
        </w:numPr>
        <w:ind w:firstLineChars="0"/>
      </w:pPr>
      <w:r>
        <w:rPr>
          <w:rFonts w:hint="eastAsia"/>
        </w:rPr>
        <w:t>M</w:t>
      </w:r>
      <w:r>
        <w:t>ode-B CG</w:t>
      </w:r>
    </w:p>
    <w:p w14:paraId="0D57B24E" w14:textId="5842DD65" w:rsidR="00400200" w:rsidRDefault="00CC4E48" w:rsidP="003B0485">
      <w:r>
        <w:rPr>
          <w:rFonts w:hint="eastAsia"/>
        </w:rPr>
        <w:t>A</w:t>
      </w:r>
      <w:r>
        <w:t>ccording to the TS 38.321</w:t>
      </w:r>
      <w:r w:rsidR="000473E7">
        <w:t xml:space="preserve"> [1]</w:t>
      </w:r>
      <w:r>
        <w:t xml:space="preserve"> as quoted above, the </w:t>
      </w:r>
      <w:r w:rsidR="00A57CC3">
        <w:t>uplink skipping function</w:t>
      </w:r>
      <w:r w:rsidR="009479D0">
        <w:t>s</w:t>
      </w:r>
      <w:r w:rsidR="00A57CC3">
        <w:t xml:space="preserve"> include the following 4 types:</w:t>
      </w:r>
    </w:p>
    <w:p w14:paraId="16ABDE1E" w14:textId="10989E9B" w:rsidR="00A57CC3" w:rsidRDefault="00A57CC3" w:rsidP="00A57CC3">
      <w:pPr>
        <w:pStyle w:val="ListParagraph"/>
        <w:numPr>
          <w:ilvl w:val="0"/>
          <w:numId w:val="32"/>
        </w:numPr>
        <w:ind w:firstLineChars="0"/>
      </w:pPr>
      <w:r>
        <w:rPr>
          <w:rFonts w:hint="eastAsia"/>
        </w:rPr>
        <w:t>R</w:t>
      </w:r>
      <w:r>
        <w:t>el-15 CG UL skipping (mandatory)</w:t>
      </w:r>
    </w:p>
    <w:p w14:paraId="5FB41E43" w14:textId="4538A837" w:rsidR="00A57CC3" w:rsidRDefault="00A57CC3" w:rsidP="00A57CC3">
      <w:pPr>
        <w:pStyle w:val="ListParagraph"/>
        <w:numPr>
          <w:ilvl w:val="0"/>
          <w:numId w:val="32"/>
        </w:numPr>
        <w:ind w:firstLineChars="0"/>
      </w:pPr>
      <w:r>
        <w:rPr>
          <w:rFonts w:hint="eastAsia"/>
        </w:rPr>
        <w:t>R</w:t>
      </w:r>
      <w:r>
        <w:t xml:space="preserve">el-15 DG UL skipping (configurable via </w:t>
      </w:r>
      <w:proofErr w:type="spellStart"/>
      <w:r w:rsidR="008F6778" w:rsidRPr="006304FB">
        <w:rPr>
          <w:i/>
          <w:lang w:eastAsia="ko-KR"/>
        </w:rPr>
        <w:t>skipUplinkTxDynamic</w:t>
      </w:r>
      <w:proofErr w:type="spellEnd"/>
      <w:r>
        <w:t>)</w:t>
      </w:r>
    </w:p>
    <w:p w14:paraId="299A170E" w14:textId="227C6DF8" w:rsidR="008F6778" w:rsidRDefault="008F6778" w:rsidP="00A57CC3">
      <w:pPr>
        <w:pStyle w:val="ListParagraph"/>
        <w:numPr>
          <w:ilvl w:val="0"/>
          <w:numId w:val="32"/>
        </w:numPr>
        <w:ind w:firstLineChars="0"/>
      </w:pPr>
      <w:r>
        <w:t>Rel-16 CG UL skipping (configurable via</w:t>
      </w:r>
      <w:r w:rsidR="004E1D62">
        <w:t xml:space="preserve"> </w:t>
      </w:r>
      <w:r w:rsidR="004E1D62" w:rsidRPr="006304FB">
        <w:rPr>
          <w:i/>
          <w:noProof/>
        </w:rPr>
        <w:t>enhancedSkipUplinkTxConfigured</w:t>
      </w:r>
      <w:r>
        <w:t>)</w:t>
      </w:r>
    </w:p>
    <w:p w14:paraId="1A938675" w14:textId="09AE3441" w:rsidR="00847534" w:rsidRDefault="00847534" w:rsidP="00A57CC3">
      <w:pPr>
        <w:pStyle w:val="ListParagraph"/>
        <w:numPr>
          <w:ilvl w:val="0"/>
          <w:numId w:val="32"/>
        </w:numPr>
        <w:ind w:firstLineChars="0"/>
      </w:pPr>
      <w:r>
        <w:rPr>
          <w:rFonts w:hint="eastAsia"/>
        </w:rPr>
        <w:t>R</w:t>
      </w:r>
      <w:r>
        <w:t xml:space="preserve">el-16 DG UL skipping (configurable via </w:t>
      </w:r>
      <w:r w:rsidR="004B7FC3" w:rsidRPr="006304FB">
        <w:rPr>
          <w:i/>
          <w:noProof/>
        </w:rPr>
        <w:t>enhancedSkipUplinkTxDynamic</w:t>
      </w:r>
      <w:r>
        <w:t>)</w:t>
      </w:r>
    </w:p>
    <w:p w14:paraId="7B18A295" w14:textId="701870A0" w:rsidR="0029289D" w:rsidRDefault="0029289D" w:rsidP="003B0485">
      <w:r>
        <w:rPr>
          <w:rFonts w:hint="eastAsia"/>
        </w:rPr>
        <w:t>I</w:t>
      </w:r>
      <w:r>
        <w:t xml:space="preserve">f Rel-16 CG/DG UL skipping is configured, the UE will use the Rel-16 CG/DG UL skipping, instead of the </w:t>
      </w:r>
      <w:r>
        <w:rPr>
          <w:rFonts w:hint="eastAsia"/>
        </w:rPr>
        <w:t>R</w:t>
      </w:r>
      <w:r>
        <w:t>el-15 CG/DG UL skipping.</w:t>
      </w:r>
      <w:r w:rsidR="00FB0F81">
        <w:t xml:space="preserve"> </w:t>
      </w:r>
      <w:r>
        <w:t>Depending on whether/which UL skipping function is configured/enabled, the MAC behaviours are as follows:</w:t>
      </w:r>
    </w:p>
    <w:p w14:paraId="0CE69DDF" w14:textId="77777777" w:rsidR="00A61440" w:rsidRDefault="00CA4B9C" w:rsidP="00A61440">
      <w:pPr>
        <w:pStyle w:val="ListParagraph"/>
        <w:numPr>
          <w:ilvl w:val="0"/>
          <w:numId w:val="34"/>
        </w:numPr>
        <w:ind w:firstLineChars="0"/>
      </w:pPr>
      <w:r>
        <w:t>If UL skipping is not configured/enable</w:t>
      </w:r>
      <w:r w:rsidR="00FB17F5">
        <w:t>d</w:t>
      </w:r>
      <w:r>
        <w:t>, the MAC entity always generate</w:t>
      </w:r>
      <w:r w:rsidR="0067153A">
        <w:t>s</w:t>
      </w:r>
      <w:r>
        <w:t xml:space="preserve"> MAC PDU for PHY (e.g. even though there is no MAC SDU, the MAC generate</w:t>
      </w:r>
      <w:r w:rsidR="008F3784">
        <w:t>s</w:t>
      </w:r>
      <w:r>
        <w:t xml:space="preserve"> MA</w:t>
      </w:r>
      <w:r w:rsidR="00C71BE3">
        <w:t>C</w:t>
      </w:r>
      <w:r>
        <w:t xml:space="preserve"> PDU with padding).</w:t>
      </w:r>
      <w:r w:rsidR="00C333AF">
        <w:t xml:space="preserve"> </w:t>
      </w:r>
    </w:p>
    <w:p w14:paraId="6F794686" w14:textId="7A0DD7B2" w:rsidR="00A61440" w:rsidRDefault="005E070E" w:rsidP="00A61440">
      <w:pPr>
        <w:pStyle w:val="ListParagraph"/>
        <w:numPr>
          <w:ilvl w:val="0"/>
          <w:numId w:val="34"/>
        </w:numPr>
        <w:ind w:firstLineChars="0"/>
      </w:pPr>
      <w:r>
        <w:rPr>
          <w:rFonts w:hint="eastAsia"/>
        </w:rPr>
        <w:lastRenderedPageBreak/>
        <w:t>If</w:t>
      </w:r>
      <w:r>
        <w:t xml:space="preserve"> the Rel-15 UL skipping is configured/enabled, the </w:t>
      </w:r>
      <w:r w:rsidR="007450BA">
        <w:t>MAC</w:t>
      </w:r>
      <w:r>
        <w:t xml:space="preserve"> </w:t>
      </w:r>
      <w:r w:rsidR="00F86834">
        <w:t>does</w:t>
      </w:r>
      <w:r w:rsidR="00F82DF1">
        <w:t xml:space="preserve"> </w:t>
      </w:r>
      <w:r w:rsidR="00C71BE3">
        <w:t>not generate MAC PDU</w:t>
      </w:r>
      <w:r w:rsidR="00DD6AEE">
        <w:t xml:space="preserve"> if MAC SDU or aperiodic CSI or MAC CE (except for periodic BSR/padding BSR) is not present</w:t>
      </w:r>
      <w:r w:rsidR="00F86834">
        <w:t xml:space="preserve">, and generates MAC </w:t>
      </w:r>
      <w:r w:rsidR="00F86834">
        <w:rPr>
          <w:rFonts w:hint="eastAsia"/>
        </w:rPr>
        <w:t>PDU</w:t>
      </w:r>
      <w:r w:rsidR="00F86834">
        <w:t xml:space="preserve"> for other cases</w:t>
      </w:r>
      <w:r w:rsidR="00DD6AEE">
        <w:t>.</w:t>
      </w:r>
      <w:r w:rsidR="00543A1B">
        <w:t xml:space="preserve"> </w:t>
      </w:r>
    </w:p>
    <w:p w14:paraId="5235AEAC" w14:textId="25424A2F" w:rsidR="00A57CC3" w:rsidRDefault="00543A1B" w:rsidP="00A61440">
      <w:pPr>
        <w:pStyle w:val="ListParagraph"/>
        <w:numPr>
          <w:ilvl w:val="0"/>
          <w:numId w:val="34"/>
        </w:numPr>
        <w:ind w:firstLineChars="0"/>
      </w:pPr>
      <w:r>
        <w:t>If the Rel-1</w:t>
      </w:r>
      <w:r w:rsidR="00A61440">
        <w:t>6</w:t>
      </w:r>
      <w:r>
        <w:t xml:space="preserve"> UL skipping is configured/enabled, </w:t>
      </w:r>
      <w:r w:rsidR="00C66BC8">
        <w:t xml:space="preserve">the </w:t>
      </w:r>
      <w:r w:rsidR="00014AA2">
        <w:t>MAC</w:t>
      </w:r>
      <w:r w:rsidR="00C66BC8">
        <w:t xml:space="preserve"> does not generate MAC PDU if MAC SDU</w:t>
      </w:r>
      <w:r w:rsidR="003F0BBF">
        <w:t xml:space="preserve"> or UCI</w:t>
      </w:r>
      <w:r w:rsidR="00C66BC8">
        <w:t xml:space="preserve"> or aperiodic CSI or MAC CE (except for periodic BSR/padding BSR) is not present, and generates MAC </w:t>
      </w:r>
      <w:r w:rsidR="00C66BC8">
        <w:rPr>
          <w:rFonts w:hint="eastAsia"/>
        </w:rPr>
        <w:t>PDU</w:t>
      </w:r>
      <w:r w:rsidR="00C66BC8">
        <w:t xml:space="preserve"> for other cases</w:t>
      </w:r>
      <w:r w:rsidR="0042542E">
        <w:t xml:space="preserve">. </w:t>
      </w:r>
    </w:p>
    <w:p w14:paraId="19F25ED7" w14:textId="5F410B9D" w:rsidR="00154AB6" w:rsidRDefault="00154AB6" w:rsidP="003B0485">
      <w:pPr>
        <w:rPr>
          <w:b/>
          <w:bCs/>
        </w:rPr>
      </w:pPr>
      <w:r w:rsidRPr="00154AB6">
        <w:rPr>
          <w:rFonts w:hint="eastAsia"/>
          <w:b/>
          <w:bCs/>
        </w:rPr>
        <w:t>O</w:t>
      </w:r>
      <w:r w:rsidRPr="00154AB6">
        <w:rPr>
          <w:b/>
          <w:bCs/>
        </w:rPr>
        <w:t>bservation</w:t>
      </w:r>
      <w:r>
        <w:rPr>
          <w:b/>
          <w:bCs/>
        </w:rPr>
        <w:t xml:space="preserve"> 1</w:t>
      </w:r>
      <w:r w:rsidRPr="00154AB6">
        <w:rPr>
          <w:b/>
          <w:bCs/>
        </w:rPr>
        <w:t xml:space="preserve">: </w:t>
      </w:r>
      <w:r>
        <w:rPr>
          <w:b/>
          <w:bCs/>
        </w:rPr>
        <w:t>If t</w:t>
      </w:r>
      <w:r w:rsidRPr="00154AB6">
        <w:rPr>
          <w:b/>
          <w:bCs/>
        </w:rPr>
        <w:t>he</w:t>
      </w:r>
      <w:r>
        <w:rPr>
          <w:b/>
          <w:bCs/>
        </w:rPr>
        <w:t xml:space="preserve"> (</w:t>
      </w:r>
      <w:r>
        <w:rPr>
          <w:rFonts w:hint="eastAsia"/>
          <w:b/>
          <w:bCs/>
        </w:rPr>
        <w:t>Re</w:t>
      </w:r>
      <w:r>
        <w:rPr>
          <w:b/>
          <w:bCs/>
        </w:rPr>
        <w:t>l-15/Rel-16)</w:t>
      </w:r>
      <w:r w:rsidRPr="00154AB6">
        <w:rPr>
          <w:b/>
          <w:bCs/>
        </w:rPr>
        <w:t xml:space="preserve"> UL skipping is </w:t>
      </w:r>
      <w:r>
        <w:rPr>
          <w:b/>
          <w:bCs/>
        </w:rPr>
        <w:t xml:space="preserve">not enabled, the </w:t>
      </w:r>
      <w:r w:rsidR="00FA48C2">
        <w:rPr>
          <w:b/>
          <w:bCs/>
        </w:rPr>
        <w:t xml:space="preserve">legacy </w:t>
      </w:r>
      <w:r>
        <w:rPr>
          <w:b/>
          <w:bCs/>
        </w:rPr>
        <w:t>MAC always generate MAC PDU</w:t>
      </w:r>
      <w:r w:rsidRPr="00154AB6">
        <w:rPr>
          <w:b/>
          <w:bCs/>
        </w:rPr>
        <w:t>.</w:t>
      </w:r>
    </w:p>
    <w:p w14:paraId="77BA283E" w14:textId="1B018145" w:rsidR="006040FB" w:rsidRPr="00154AB6" w:rsidRDefault="006040FB" w:rsidP="003B0485">
      <w:pPr>
        <w:rPr>
          <w:b/>
          <w:bCs/>
        </w:rPr>
      </w:pPr>
      <w:r w:rsidRPr="00154AB6">
        <w:rPr>
          <w:rFonts w:hint="eastAsia"/>
          <w:b/>
          <w:bCs/>
        </w:rPr>
        <w:t>O</w:t>
      </w:r>
      <w:r w:rsidRPr="00154AB6">
        <w:rPr>
          <w:b/>
          <w:bCs/>
        </w:rPr>
        <w:t>bservation</w:t>
      </w:r>
      <w:r w:rsidR="00154AB6">
        <w:rPr>
          <w:b/>
          <w:bCs/>
        </w:rPr>
        <w:t xml:space="preserve"> 2</w:t>
      </w:r>
      <w:r w:rsidRPr="00154AB6">
        <w:rPr>
          <w:b/>
          <w:bCs/>
        </w:rPr>
        <w:t>: The Rel-15 CG UL skipping is mandatorily enabled without configuration.</w:t>
      </w:r>
    </w:p>
    <w:p w14:paraId="20B04B9C" w14:textId="15ECEFC9" w:rsidR="00154AB6" w:rsidRDefault="008F4862" w:rsidP="003B0485">
      <w:r>
        <w:rPr>
          <w:rFonts w:hint="eastAsia"/>
        </w:rPr>
        <w:t>T</w:t>
      </w:r>
      <w:r>
        <w:t>he reason of introducing Rel-16 UL skipping is to fix the issue of UCI multiplexing in PUSCH</w:t>
      </w:r>
      <w:r w:rsidR="00671595">
        <w:t>, as not every UCI</w:t>
      </w:r>
      <w:r w:rsidR="00F2641B">
        <w:t xml:space="preserve"> (e.g. HARQ feedback)</w:t>
      </w:r>
      <w:r w:rsidR="00671595">
        <w:t xml:space="preserve"> multiplexed in PUSCH is aperiodic CSI</w:t>
      </w:r>
      <w:r w:rsidR="00F47EE7">
        <w:t xml:space="preserve">. If the </w:t>
      </w:r>
      <w:proofErr w:type="spellStart"/>
      <w:r w:rsidR="00F47EE7">
        <w:t>gNB</w:t>
      </w:r>
      <w:proofErr w:type="spellEnd"/>
      <w:r w:rsidR="00F47EE7">
        <w:t xml:space="preserve"> configures UCI multiplexing in PUSCH and Rel-15 UL skipping for the UE, when a UCI (not aperiodic CSI) is to be multiplexed in PUSCH, the </w:t>
      </w:r>
      <w:proofErr w:type="spellStart"/>
      <w:r w:rsidR="00F47EE7">
        <w:t>gNB</w:t>
      </w:r>
      <w:proofErr w:type="spellEnd"/>
      <w:r w:rsidR="00F47EE7">
        <w:t xml:space="preserve"> may need to blindly decode </w:t>
      </w:r>
      <w:r w:rsidR="00E24E4E">
        <w:t xml:space="preserve">the following </w:t>
      </w:r>
      <w:r w:rsidR="00F47EE7">
        <w:t>two different PUSCH formats</w:t>
      </w:r>
      <w:r w:rsidR="00EB5587">
        <w:t>, as the generation of MAC PDU is random due to the random arrival of the UL MAC SDU</w:t>
      </w:r>
      <w:r w:rsidR="00F47EE7">
        <w:t>.</w:t>
      </w:r>
      <w:r w:rsidR="00202AD8">
        <w:t xml:space="preserve"> This will increase the </w:t>
      </w:r>
      <w:proofErr w:type="spellStart"/>
      <w:r w:rsidR="00202AD8">
        <w:rPr>
          <w:rFonts w:hint="eastAsia"/>
        </w:rPr>
        <w:t>gNB</w:t>
      </w:r>
      <w:proofErr w:type="spellEnd"/>
      <w:r w:rsidR="00202AD8">
        <w:t xml:space="preserve"> implementation</w:t>
      </w:r>
      <w:r w:rsidR="007F5A54">
        <w:t xml:space="preserve"> complexity</w:t>
      </w:r>
      <w:r w:rsidR="00E24E4E">
        <w:t xml:space="preserve">. </w:t>
      </w:r>
    </w:p>
    <w:p w14:paraId="01E558FC" w14:textId="4ED41117" w:rsidR="00E24E4E" w:rsidRDefault="00E24E4E" w:rsidP="00E24E4E">
      <w:pPr>
        <w:pStyle w:val="ListParagraph"/>
        <w:numPr>
          <w:ilvl w:val="0"/>
          <w:numId w:val="36"/>
        </w:numPr>
        <w:ind w:firstLineChars="0"/>
      </w:pPr>
      <w:r>
        <w:t>PUSCH format 1 with MAC PDU and UCI</w:t>
      </w:r>
      <w:r>
        <w:t xml:space="preserve">: </w:t>
      </w:r>
      <w:r>
        <w:rPr>
          <w:rFonts w:hint="eastAsia"/>
        </w:rPr>
        <w:t>S</w:t>
      </w:r>
      <w:r>
        <w:t>ome RE(s) are used for UCI, and some RE(s) are used for MAC PDU.</w:t>
      </w:r>
    </w:p>
    <w:p w14:paraId="00A5A69A" w14:textId="299940F0" w:rsidR="00E24E4E" w:rsidRDefault="00E24E4E" w:rsidP="00E24E4E">
      <w:pPr>
        <w:pStyle w:val="ListParagraph"/>
        <w:numPr>
          <w:ilvl w:val="0"/>
          <w:numId w:val="36"/>
        </w:numPr>
        <w:ind w:firstLineChars="0"/>
      </w:pPr>
      <w:r>
        <w:t>PUSCH format 2 with only UCI (due to the Rel-15 UL skipping)</w:t>
      </w:r>
      <w:r>
        <w:t>: All RE(s) are used for UCI.</w:t>
      </w:r>
    </w:p>
    <w:p w14:paraId="42CC3B8F" w14:textId="142FF4B2" w:rsidR="00E24E4E" w:rsidRPr="008C5A4F" w:rsidRDefault="00E24E4E" w:rsidP="003B0485">
      <w:pPr>
        <w:rPr>
          <w:b/>
          <w:bCs/>
        </w:rPr>
      </w:pPr>
      <w:r w:rsidRPr="008C5A4F">
        <w:rPr>
          <w:rFonts w:hint="eastAsia"/>
          <w:b/>
          <w:bCs/>
        </w:rPr>
        <w:t>O</w:t>
      </w:r>
      <w:r w:rsidRPr="008C5A4F">
        <w:rPr>
          <w:b/>
          <w:bCs/>
        </w:rPr>
        <w:t xml:space="preserve">bservation 3: The </w:t>
      </w:r>
      <w:r w:rsidR="00FD6EE3" w:rsidRPr="008C5A4F">
        <w:rPr>
          <w:b/>
          <w:bCs/>
        </w:rPr>
        <w:t xml:space="preserve">introduction of </w:t>
      </w:r>
      <w:r w:rsidR="00EF2CEC" w:rsidRPr="008C5A4F">
        <w:rPr>
          <w:rFonts w:hint="eastAsia"/>
          <w:b/>
          <w:bCs/>
        </w:rPr>
        <w:t>Re</w:t>
      </w:r>
      <w:r w:rsidR="00EF2CEC" w:rsidRPr="008C5A4F">
        <w:rPr>
          <w:b/>
          <w:bCs/>
        </w:rPr>
        <w:t>l-16 UL skipping is to fix the UCI multiplexing issue of Rel-15 UL skipping</w:t>
      </w:r>
      <w:r w:rsidR="00203C6C" w:rsidRPr="008C5A4F">
        <w:rPr>
          <w:b/>
          <w:bCs/>
        </w:rPr>
        <w:t xml:space="preserve">. If the </w:t>
      </w:r>
      <w:proofErr w:type="spellStart"/>
      <w:r w:rsidR="00203C6C" w:rsidRPr="008C5A4F">
        <w:rPr>
          <w:b/>
          <w:bCs/>
        </w:rPr>
        <w:t>gNB</w:t>
      </w:r>
      <w:proofErr w:type="spellEnd"/>
      <w:r w:rsidR="00203C6C" w:rsidRPr="008C5A4F">
        <w:rPr>
          <w:b/>
          <w:bCs/>
        </w:rPr>
        <w:t xml:space="preserve"> is to multiplex UCI (e.g. HARQ) in PUSCH, the recommended </w:t>
      </w:r>
      <w:proofErr w:type="spellStart"/>
      <w:r w:rsidR="00203C6C" w:rsidRPr="008C5A4F">
        <w:rPr>
          <w:rFonts w:hint="eastAsia"/>
          <w:b/>
          <w:bCs/>
        </w:rPr>
        <w:t>gNB</w:t>
      </w:r>
      <w:proofErr w:type="spellEnd"/>
      <w:r w:rsidR="00203C6C" w:rsidRPr="008C5A4F">
        <w:rPr>
          <w:b/>
          <w:bCs/>
        </w:rPr>
        <w:t xml:space="preserve"> implementation is to configured Rel-16 UL skipping.</w:t>
      </w:r>
    </w:p>
    <w:p w14:paraId="3F1CB84B" w14:textId="77777777" w:rsidR="008F4862" w:rsidRDefault="008F4862" w:rsidP="003B0485">
      <w:pPr>
        <w:rPr>
          <w:rFonts w:hint="eastAsia"/>
        </w:rPr>
      </w:pPr>
    </w:p>
    <w:p w14:paraId="67CDB9DD" w14:textId="5D805E58" w:rsidR="002D1C95" w:rsidRDefault="00CB41D4" w:rsidP="003B0485">
      <w:r>
        <w:rPr>
          <w:rFonts w:hint="eastAsia"/>
        </w:rPr>
        <w:t>T</w:t>
      </w:r>
      <w:r>
        <w:t xml:space="preserve">hen, we could have the following tables to clarify the UE behaviours for </w:t>
      </w:r>
      <w:r w:rsidR="00C36107">
        <w:rPr>
          <w:rFonts w:hint="eastAsia"/>
        </w:rPr>
        <w:t>Mod</w:t>
      </w:r>
      <w:r w:rsidR="00C36107">
        <w:t xml:space="preserve">e-A DG and </w:t>
      </w:r>
      <w:r w:rsidR="00C36107">
        <w:rPr>
          <w:rFonts w:hint="eastAsia"/>
        </w:rPr>
        <w:t>M</w:t>
      </w:r>
      <w:r w:rsidR="00C36107">
        <w:t>ode-B CG</w:t>
      </w:r>
      <w:r w:rsidR="002D1C95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1134"/>
        <w:gridCol w:w="5103"/>
        <w:gridCol w:w="1979"/>
      </w:tblGrid>
      <w:tr w:rsidR="00515202" w14:paraId="2752800E" w14:textId="77777777" w:rsidTr="00C5212E">
        <w:tc>
          <w:tcPr>
            <w:tcW w:w="1413" w:type="dxa"/>
          </w:tcPr>
          <w:p w14:paraId="456B5F75" w14:textId="77777777" w:rsidR="00515202" w:rsidRDefault="00515202" w:rsidP="003B0485"/>
        </w:tc>
        <w:tc>
          <w:tcPr>
            <w:tcW w:w="1134" w:type="dxa"/>
          </w:tcPr>
          <w:p w14:paraId="4339E8F1" w14:textId="7CD874FF" w:rsidR="00515202" w:rsidRPr="00DC4CA6" w:rsidRDefault="00515202" w:rsidP="003B0485">
            <w:pPr>
              <w:rPr>
                <w:b/>
                <w:bCs/>
              </w:rPr>
            </w:pPr>
            <w:r w:rsidRPr="00DC4CA6">
              <w:rPr>
                <w:rFonts w:hint="eastAsia"/>
                <w:b/>
                <w:bCs/>
              </w:rPr>
              <w:t>U</w:t>
            </w:r>
            <w:r w:rsidRPr="00DC4CA6">
              <w:rPr>
                <w:b/>
                <w:bCs/>
              </w:rPr>
              <w:t>L skipping</w:t>
            </w:r>
          </w:p>
        </w:tc>
        <w:tc>
          <w:tcPr>
            <w:tcW w:w="5103" w:type="dxa"/>
          </w:tcPr>
          <w:p w14:paraId="1FAA2C6F" w14:textId="7D0C429F" w:rsidR="00515202" w:rsidRPr="00DC4CA6" w:rsidRDefault="00515202" w:rsidP="003B0485">
            <w:pPr>
              <w:rPr>
                <w:b/>
                <w:bCs/>
              </w:rPr>
            </w:pPr>
            <w:r w:rsidRPr="00DC4CA6">
              <w:rPr>
                <w:rFonts w:hint="eastAsia"/>
                <w:b/>
                <w:bCs/>
              </w:rPr>
              <w:t>E</w:t>
            </w:r>
            <w:r w:rsidRPr="00DC4CA6">
              <w:rPr>
                <w:b/>
                <w:bCs/>
              </w:rPr>
              <w:t xml:space="preserve">xpected </w:t>
            </w:r>
            <w:r w:rsidR="00002A36" w:rsidRPr="00DC4CA6">
              <w:rPr>
                <w:b/>
                <w:bCs/>
              </w:rPr>
              <w:t>UE</w:t>
            </w:r>
            <w:r w:rsidRPr="00DC4CA6">
              <w:rPr>
                <w:b/>
                <w:bCs/>
              </w:rPr>
              <w:t xml:space="preserve"> behaviours</w:t>
            </w:r>
          </w:p>
        </w:tc>
        <w:tc>
          <w:tcPr>
            <w:tcW w:w="1979" w:type="dxa"/>
          </w:tcPr>
          <w:p w14:paraId="5E7771B8" w14:textId="0974F88B" w:rsidR="00515202" w:rsidRPr="00DC4CA6" w:rsidRDefault="00457248" w:rsidP="003B0485">
            <w:pPr>
              <w:rPr>
                <w:b/>
                <w:bCs/>
              </w:rPr>
            </w:pPr>
            <w:r w:rsidRPr="00DC4CA6">
              <w:rPr>
                <w:b/>
                <w:bCs/>
              </w:rPr>
              <w:t>Change</w:t>
            </w:r>
            <w:r w:rsidR="002C55D2" w:rsidRPr="00DC4CA6">
              <w:rPr>
                <w:b/>
                <w:bCs/>
              </w:rPr>
              <w:t xml:space="preserve"> </w:t>
            </w:r>
            <w:r w:rsidRPr="00DC4CA6">
              <w:rPr>
                <w:b/>
                <w:bCs/>
              </w:rPr>
              <w:t>of</w:t>
            </w:r>
            <w:r w:rsidR="002C55D2" w:rsidRPr="00DC4CA6">
              <w:rPr>
                <w:b/>
                <w:bCs/>
              </w:rPr>
              <w:t xml:space="preserve"> </w:t>
            </w:r>
            <w:r w:rsidR="002C56E3" w:rsidRPr="00DC4CA6">
              <w:rPr>
                <w:b/>
                <w:bCs/>
              </w:rPr>
              <w:t>UE behaviours</w:t>
            </w:r>
            <w:r w:rsidR="000C3871" w:rsidRPr="00DC4CA6">
              <w:rPr>
                <w:b/>
                <w:bCs/>
              </w:rPr>
              <w:t xml:space="preserve"> (compared with the legacy uplink grant)</w:t>
            </w:r>
          </w:p>
        </w:tc>
      </w:tr>
      <w:tr w:rsidR="00370CE9" w14:paraId="03FC36F0" w14:textId="77777777" w:rsidTr="00C5212E">
        <w:tc>
          <w:tcPr>
            <w:tcW w:w="1413" w:type="dxa"/>
            <w:vMerge w:val="restart"/>
          </w:tcPr>
          <w:p w14:paraId="23075541" w14:textId="18D45706" w:rsidR="00370CE9" w:rsidRPr="00370CE9" w:rsidRDefault="00370CE9" w:rsidP="003B0485">
            <w:pPr>
              <w:rPr>
                <w:b/>
                <w:bCs/>
              </w:rPr>
            </w:pPr>
            <w:r w:rsidRPr="00370CE9">
              <w:rPr>
                <w:rFonts w:hint="eastAsia"/>
                <w:b/>
                <w:bCs/>
              </w:rPr>
              <w:t>Mode</w:t>
            </w:r>
            <w:r w:rsidRPr="00370CE9">
              <w:rPr>
                <w:b/>
                <w:bCs/>
              </w:rPr>
              <w:t>-A DG</w:t>
            </w:r>
          </w:p>
        </w:tc>
        <w:tc>
          <w:tcPr>
            <w:tcW w:w="1134" w:type="dxa"/>
          </w:tcPr>
          <w:p w14:paraId="6B5E72FB" w14:textId="03E7A901" w:rsidR="00370CE9" w:rsidRDefault="00370CE9" w:rsidP="003B0485">
            <w:r>
              <w:rPr>
                <w:rFonts w:hint="eastAsia"/>
              </w:rPr>
              <w:t>N</w:t>
            </w:r>
            <w:r>
              <w:t>o UL skipping</w:t>
            </w:r>
          </w:p>
        </w:tc>
        <w:tc>
          <w:tcPr>
            <w:tcW w:w="5103" w:type="dxa"/>
          </w:tcPr>
          <w:p w14:paraId="216DF541" w14:textId="39FD79C3" w:rsidR="00370CE9" w:rsidRDefault="00370CE9" w:rsidP="00514071">
            <w:r>
              <w:rPr>
                <w:rFonts w:hint="eastAsia"/>
              </w:rPr>
              <w:t>F</w:t>
            </w:r>
            <w:r>
              <w:t xml:space="preserve">or both Mode-A DG and the </w:t>
            </w:r>
            <w:r w:rsidRPr="000E02D4">
              <w:rPr>
                <w:u w:val="single"/>
              </w:rPr>
              <w:t>legacy</w:t>
            </w:r>
            <w:r>
              <w:t xml:space="preserve"> DG, MAC always generates MAC PDU. PHY multiplexes MAC PDU with UCI (if available).</w:t>
            </w:r>
          </w:p>
        </w:tc>
        <w:tc>
          <w:tcPr>
            <w:tcW w:w="1979" w:type="dxa"/>
          </w:tcPr>
          <w:p w14:paraId="12669203" w14:textId="0312D212" w:rsidR="00370CE9" w:rsidRDefault="00370CE9" w:rsidP="003B0485">
            <w:r>
              <w:rPr>
                <w:rFonts w:hint="eastAsia"/>
              </w:rPr>
              <w:t>N</w:t>
            </w:r>
            <w:r>
              <w:t>o</w:t>
            </w:r>
          </w:p>
        </w:tc>
      </w:tr>
      <w:tr w:rsidR="00370CE9" w14:paraId="7B8E7212" w14:textId="77777777" w:rsidTr="00C5212E">
        <w:tc>
          <w:tcPr>
            <w:tcW w:w="1413" w:type="dxa"/>
            <w:vMerge/>
          </w:tcPr>
          <w:p w14:paraId="7DD4515A" w14:textId="77777777" w:rsidR="00370CE9" w:rsidRDefault="00370CE9" w:rsidP="003B0485"/>
        </w:tc>
        <w:tc>
          <w:tcPr>
            <w:tcW w:w="1134" w:type="dxa"/>
          </w:tcPr>
          <w:p w14:paraId="5541E46D" w14:textId="08E7313B" w:rsidR="00370CE9" w:rsidRDefault="00370CE9" w:rsidP="003B0485">
            <w:r>
              <w:rPr>
                <w:rFonts w:hint="eastAsia"/>
              </w:rPr>
              <w:t>R</w:t>
            </w:r>
            <w:r>
              <w:t>el-15 UL skipping</w:t>
            </w:r>
          </w:p>
        </w:tc>
        <w:tc>
          <w:tcPr>
            <w:tcW w:w="5103" w:type="dxa"/>
          </w:tcPr>
          <w:p w14:paraId="5C669956" w14:textId="77777777" w:rsidR="00370CE9" w:rsidRDefault="00370CE9" w:rsidP="003B0485">
            <w:r>
              <w:rPr>
                <w:rFonts w:hint="eastAsia"/>
              </w:rPr>
              <w:t>F</w:t>
            </w:r>
            <w:r>
              <w:t xml:space="preserve">or both Mode-A DG and the </w:t>
            </w:r>
            <w:r w:rsidRPr="000E02D4">
              <w:rPr>
                <w:u w:val="single"/>
              </w:rPr>
              <w:t>legacy</w:t>
            </w:r>
            <w:r>
              <w:t xml:space="preserve"> DG, MAC does not generate MAC PDU if MAC SDU or aperiodic CSI or MAC CE (except for periodic BSR/padding BSR) is not present, and generates MAC </w:t>
            </w:r>
            <w:r>
              <w:rPr>
                <w:rFonts w:hint="eastAsia"/>
              </w:rPr>
              <w:t>PDU</w:t>
            </w:r>
            <w:r>
              <w:t xml:space="preserve"> for other cases. PHY multiplexes MAC PDU (if available) with UCI (if available). If MAC PDU is not available, the PHY sends UCI in PUSCH.</w:t>
            </w:r>
          </w:p>
          <w:p w14:paraId="5BE517D1" w14:textId="6EFB1583" w:rsidR="00A34A1C" w:rsidRPr="00256E89" w:rsidRDefault="00A34A1C" w:rsidP="003B0485">
            <w:pPr>
              <w:rPr>
                <w:u w:val="single"/>
              </w:rPr>
            </w:pPr>
            <w:r w:rsidRPr="00256E89">
              <w:rPr>
                <w:rFonts w:hint="eastAsia"/>
                <w:color w:val="FF0000"/>
                <w:u w:val="single"/>
              </w:rPr>
              <w:t>If</w:t>
            </w:r>
            <w:r w:rsidRPr="00256E89">
              <w:rPr>
                <w:color w:val="FF0000"/>
                <w:u w:val="single"/>
              </w:rPr>
              <w:t xml:space="preserve"> UCI other than aperiodic CSI is to be multiplexed in PUSCH, the recommended </w:t>
            </w:r>
            <w:proofErr w:type="spellStart"/>
            <w:r w:rsidRPr="00256E89">
              <w:rPr>
                <w:color w:val="FF0000"/>
                <w:u w:val="single"/>
              </w:rPr>
              <w:t>gNB</w:t>
            </w:r>
            <w:proofErr w:type="spellEnd"/>
            <w:r w:rsidRPr="00256E89">
              <w:rPr>
                <w:color w:val="FF0000"/>
                <w:u w:val="single"/>
              </w:rPr>
              <w:t xml:space="preserve"> implementation is to configured Rel-16 UL skipping.</w:t>
            </w:r>
          </w:p>
        </w:tc>
        <w:tc>
          <w:tcPr>
            <w:tcW w:w="1979" w:type="dxa"/>
          </w:tcPr>
          <w:p w14:paraId="7ECF8E2E" w14:textId="4DB41721" w:rsidR="00370CE9" w:rsidRDefault="00370CE9" w:rsidP="003B0485">
            <w:r>
              <w:rPr>
                <w:rFonts w:hint="eastAsia"/>
              </w:rPr>
              <w:t>N</w:t>
            </w:r>
            <w:r>
              <w:t>o</w:t>
            </w:r>
          </w:p>
        </w:tc>
      </w:tr>
      <w:tr w:rsidR="00370CE9" w14:paraId="025DE841" w14:textId="77777777" w:rsidTr="00C5212E">
        <w:tc>
          <w:tcPr>
            <w:tcW w:w="1413" w:type="dxa"/>
            <w:vMerge/>
          </w:tcPr>
          <w:p w14:paraId="22BB0404" w14:textId="77777777" w:rsidR="00370CE9" w:rsidRDefault="00370CE9" w:rsidP="003B0485"/>
        </w:tc>
        <w:tc>
          <w:tcPr>
            <w:tcW w:w="1134" w:type="dxa"/>
          </w:tcPr>
          <w:p w14:paraId="7B95E172" w14:textId="6F1E5FF6" w:rsidR="00370CE9" w:rsidRDefault="00370CE9" w:rsidP="003B0485">
            <w:r>
              <w:rPr>
                <w:rFonts w:hint="eastAsia"/>
              </w:rPr>
              <w:t>R</w:t>
            </w:r>
            <w:r>
              <w:t>el-16 UL skipping</w:t>
            </w:r>
          </w:p>
        </w:tc>
        <w:tc>
          <w:tcPr>
            <w:tcW w:w="5103" w:type="dxa"/>
          </w:tcPr>
          <w:p w14:paraId="3FF6C401" w14:textId="5AAFF13B" w:rsidR="00370CE9" w:rsidRDefault="00370CE9" w:rsidP="003B0485">
            <w:r>
              <w:rPr>
                <w:rFonts w:hint="eastAsia"/>
              </w:rPr>
              <w:t>F</w:t>
            </w:r>
            <w:r>
              <w:t xml:space="preserve">or both Mode-A DG and the </w:t>
            </w:r>
            <w:r w:rsidRPr="000E02D4">
              <w:rPr>
                <w:u w:val="single"/>
              </w:rPr>
              <w:t>legacy</w:t>
            </w:r>
            <w:r>
              <w:t xml:space="preserve"> DG, MAC does not generate MAC PDU if MAC SDU or UCI or aperiodic CSI or MAC CE (except for periodic BSR/padding BSR) is not present, and generates MAC </w:t>
            </w:r>
            <w:r>
              <w:rPr>
                <w:rFonts w:hint="eastAsia"/>
              </w:rPr>
              <w:t>PDU</w:t>
            </w:r>
            <w:r>
              <w:t xml:space="preserve"> for other cases. PHY multiplexes MAC PDU (if available) with UCI (if available). If MAC PDU is not available, the PHY sends UCI in PUSCH.</w:t>
            </w:r>
          </w:p>
        </w:tc>
        <w:tc>
          <w:tcPr>
            <w:tcW w:w="1979" w:type="dxa"/>
          </w:tcPr>
          <w:p w14:paraId="78CA4249" w14:textId="298AA506" w:rsidR="00370CE9" w:rsidRDefault="00370CE9" w:rsidP="003B0485">
            <w:r>
              <w:rPr>
                <w:rFonts w:hint="eastAsia"/>
              </w:rPr>
              <w:t>N</w:t>
            </w:r>
            <w:r>
              <w:t>o</w:t>
            </w:r>
          </w:p>
        </w:tc>
      </w:tr>
      <w:tr w:rsidR="007965E8" w14:paraId="7FF02988" w14:textId="77777777" w:rsidTr="00C5212E">
        <w:tc>
          <w:tcPr>
            <w:tcW w:w="1413" w:type="dxa"/>
            <w:vMerge w:val="restart"/>
          </w:tcPr>
          <w:p w14:paraId="67A3B14B" w14:textId="11FF3DEB" w:rsidR="007965E8" w:rsidRPr="007965E8" w:rsidRDefault="007965E8" w:rsidP="00EA7792">
            <w:pPr>
              <w:rPr>
                <w:b/>
                <w:bCs/>
              </w:rPr>
            </w:pPr>
            <w:r w:rsidRPr="007965E8">
              <w:rPr>
                <w:rFonts w:hint="eastAsia"/>
                <w:b/>
                <w:bCs/>
              </w:rPr>
              <w:t>M</w:t>
            </w:r>
            <w:r w:rsidRPr="007965E8">
              <w:rPr>
                <w:b/>
                <w:bCs/>
              </w:rPr>
              <w:t>ode-B CG</w:t>
            </w:r>
          </w:p>
        </w:tc>
        <w:tc>
          <w:tcPr>
            <w:tcW w:w="1134" w:type="dxa"/>
          </w:tcPr>
          <w:p w14:paraId="0DD5867C" w14:textId="10096701" w:rsidR="007965E8" w:rsidRDefault="007965E8" w:rsidP="00EA7792">
            <w:r>
              <w:rPr>
                <w:rFonts w:hint="eastAsia"/>
              </w:rPr>
              <w:t>N</w:t>
            </w:r>
            <w:r>
              <w:t>o UL skipping</w:t>
            </w:r>
          </w:p>
        </w:tc>
        <w:tc>
          <w:tcPr>
            <w:tcW w:w="5103" w:type="dxa"/>
          </w:tcPr>
          <w:p w14:paraId="15DD278E" w14:textId="77777777" w:rsidR="007965E8" w:rsidRDefault="007965E8" w:rsidP="00EA7792">
            <w:r>
              <w:rPr>
                <w:rFonts w:hint="eastAsia"/>
              </w:rPr>
              <w:t>F</w:t>
            </w:r>
            <w:r>
              <w:t xml:space="preserve">or the </w:t>
            </w:r>
            <w:r w:rsidRPr="007A78A3">
              <w:rPr>
                <w:u w:val="single"/>
              </w:rPr>
              <w:t>legacy</w:t>
            </w:r>
            <w:r>
              <w:t xml:space="preserve"> CG, MAC always generates MAC PDU. PHY multiplexes MAC PDU with UCI (if available).</w:t>
            </w:r>
          </w:p>
          <w:p w14:paraId="5394ED4E" w14:textId="3E3C6C37" w:rsidR="007965E8" w:rsidRDefault="007965E8" w:rsidP="00EA7792">
            <w:r>
              <w:rPr>
                <w:rFonts w:hint="eastAsia"/>
              </w:rPr>
              <w:t>F</w:t>
            </w:r>
            <w:r>
              <w:t>or Mode-B CG, MAC does not generate MAC PDU. PHY sends UCI in PUSCH.</w:t>
            </w:r>
          </w:p>
        </w:tc>
        <w:tc>
          <w:tcPr>
            <w:tcW w:w="1979" w:type="dxa"/>
          </w:tcPr>
          <w:p w14:paraId="1360B443" w14:textId="2555B4EE" w:rsidR="007965E8" w:rsidRDefault="007965E8" w:rsidP="00EA7792">
            <w:r>
              <w:rPr>
                <w:rFonts w:hint="eastAsia"/>
              </w:rPr>
              <w:t>Y</w:t>
            </w:r>
            <w:r>
              <w:t>es</w:t>
            </w:r>
          </w:p>
        </w:tc>
      </w:tr>
      <w:tr w:rsidR="007965E8" w14:paraId="58FFFB22" w14:textId="77777777" w:rsidTr="00C5212E">
        <w:tc>
          <w:tcPr>
            <w:tcW w:w="1413" w:type="dxa"/>
            <w:vMerge/>
          </w:tcPr>
          <w:p w14:paraId="3B763347" w14:textId="77777777" w:rsidR="007965E8" w:rsidRDefault="007965E8" w:rsidP="00EA7792"/>
        </w:tc>
        <w:tc>
          <w:tcPr>
            <w:tcW w:w="1134" w:type="dxa"/>
          </w:tcPr>
          <w:p w14:paraId="409A01C9" w14:textId="53C154B9" w:rsidR="007965E8" w:rsidRDefault="007965E8" w:rsidP="00EA7792">
            <w:r>
              <w:rPr>
                <w:rFonts w:hint="eastAsia"/>
              </w:rPr>
              <w:t>R</w:t>
            </w:r>
            <w:r>
              <w:t>el-15 UL skipping</w:t>
            </w:r>
          </w:p>
        </w:tc>
        <w:tc>
          <w:tcPr>
            <w:tcW w:w="5103" w:type="dxa"/>
          </w:tcPr>
          <w:p w14:paraId="66DEAC80" w14:textId="77777777" w:rsidR="007965E8" w:rsidRDefault="007965E8" w:rsidP="00EA7792">
            <w:r>
              <w:rPr>
                <w:rFonts w:hint="eastAsia"/>
              </w:rPr>
              <w:t>F</w:t>
            </w:r>
            <w:r>
              <w:t xml:space="preserve">or the </w:t>
            </w:r>
            <w:r w:rsidRPr="00F51D1F">
              <w:rPr>
                <w:u w:val="single"/>
              </w:rPr>
              <w:t>legacy</w:t>
            </w:r>
            <w:r>
              <w:t xml:space="preserve"> CG, MAC does not generate MAC PDU if MAC SDU or aperiodic CSI or MAC CE (except for periodic BSR/padding BSR) is not present, and generates MAC </w:t>
            </w:r>
            <w:r>
              <w:rPr>
                <w:rFonts w:hint="eastAsia"/>
              </w:rPr>
              <w:t>PDU</w:t>
            </w:r>
            <w:r>
              <w:t xml:space="preserve"> for other cases. PHY multiplexes MAC PDU (if available) with UCI (if available). If MAC PDU is not available, the PHY sends UCI in PUSCH.</w:t>
            </w:r>
          </w:p>
          <w:p w14:paraId="6F43516F" w14:textId="49C25ABB" w:rsidR="007965E8" w:rsidRDefault="007965E8" w:rsidP="00EA7792">
            <w:r>
              <w:rPr>
                <w:rFonts w:hint="eastAsia"/>
              </w:rPr>
              <w:t>F</w:t>
            </w:r>
            <w:r>
              <w:t>or Mode-B CG, MAC does not generate MAC PDU. PHY sends UCI in PUSCH.</w:t>
            </w:r>
          </w:p>
        </w:tc>
        <w:tc>
          <w:tcPr>
            <w:tcW w:w="1979" w:type="dxa"/>
          </w:tcPr>
          <w:p w14:paraId="0498123A" w14:textId="7DF9B79C" w:rsidR="007965E8" w:rsidRDefault="007965E8" w:rsidP="00EA7792">
            <w:r>
              <w:rPr>
                <w:rFonts w:hint="eastAsia"/>
              </w:rPr>
              <w:t>Y</w:t>
            </w:r>
            <w:r>
              <w:t>es</w:t>
            </w:r>
          </w:p>
        </w:tc>
      </w:tr>
      <w:tr w:rsidR="007965E8" w14:paraId="5604EEC9" w14:textId="77777777" w:rsidTr="00C5212E">
        <w:tc>
          <w:tcPr>
            <w:tcW w:w="1413" w:type="dxa"/>
            <w:vMerge/>
          </w:tcPr>
          <w:p w14:paraId="6F522CCD" w14:textId="77777777" w:rsidR="007965E8" w:rsidRDefault="007965E8" w:rsidP="00EA7792"/>
        </w:tc>
        <w:tc>
          <w:tcPr>
            <w:tcW w:w="1134" w:type="dxa"/>
          </w:tcPr>
          <w:p w14:paraId="3E8DB26D" w14:textId="3ADC225C" w:rsidR="007965E8" w:rsidRDefault="007965E8" w:rsidP="00EA7792">
            <w:r>
              <w:rPr>
                <w:rFonts w:hint="eastAsia"/>
              </w:rPr>
              <w:t>R</w:t>
            </w:r>
            <w:r>
              <w:t>el-16 UL skipping</w:t>
            </w:r>
          </w:p>
        </w:tc>
        <w:tc>
          <w:tcPr>
            <w:tcW w:w="5103" w:type="dxa"/>
          </w:tcPr>
          <w:p w14:paraId="2D3F6270" w14:textId="77777777" w:rsidR="007965E8" w:rsidRDefault="007965E8" w:rsidP="00EA7792">
            <w:r>
              <w:rPr>
                <w:rFonts w:hint="eastAsia"/>
              </w:rPr>
              <w:t>F</w:t>
            </w:r>
            <w:r>
              <w:t xml:space="preserve">or the </w:t>
            </w:r>
            <w:r w:rsidRPr="004E2741">
              <w:rPr>
                <w:u w:val="single"/>
              </w:rPr>
              <w:t>legacy</w:t>
            </w:r>
            <w:r>
              <w:t xml:space="preserve"> CG, MAC does not generate MAC PDU if MAC SDU or aperiodic CSI or MAC CE (except for periodic BSR/padding BSR) is not present, and generates MAC </w:t>
            </w:r>
            <w:r>
              <w:rPr>
                <w:rFonts w:hint="eastAsia"/>
              </w:rPr>
              <w:t>PDU</w:t>
            </w:r>
            <w:r>
              <w:t xml:space="preserve"> for other cases. PHY multiplexes MAC PDU (if available) with UCI (if available). If MAC PDU is not available, the PHY sends UCI in PUSCH.</w:t>
            </w:r>
          </w:p>
          <w:p w14:paraId="5D02E679" w14:textId="4D50B4A9" w:rsidR="007965E8" w:rsidRDefault="007965E8" w:rsidP="00EA7792">
            <w:r>
              <w:rPr>
                <w:rFonts w:hint="eastAsia"/>
              </w:rPr>
              <w:t>F</w:t>
            </w:r>
            <w:r>
              <w:t>or Mode-B CG, MAC does not generate MAC PDU. PHY sends UCI in PUSCH.</w:t>
            </w:r>
          </w:p>
        </w:tc>
        <w:tc>
          <w:tcPr>
            <w:tcW w:w="1979" w:type="dxa"/>
          </w:tcPr>
          <w:p w14:paraId="535098DB" w14:textId="2C3070AD" w:rsidR="007965E8" w:rsidRDefault="007965E8" w:rsidP="00EA7792">
            <w:r>
              <w:rPr>
                <w:rFonts w:hint="eastAsia"/>
              </w:rPr>
              <w:t>Y</w:t>
            </w:r>
            <w:r>
              <w:t>es</w:t>
            </w:r>
          </w:p>
        </w:tc>
      </w:tr>
    </w:tbl>
    <w:p w14:paraId="555A6BF0" w14:textId="279B483C" w:rsidR="006C7A25" w:rsidRDefault="005D74D3" w:rsidP="003B0485">
      <w:r>
        <w:rPr>
          <w:rFonts w:hint="eastAsia"/>
        </w:rPr>
        <w:t>A</w:t>
      </w:r>
      <w:r>
        <w:t>ccording to the analysis given in the above table, there is no need to change/clarify the UE behaviours for the mode-A DG</w:t>
      </w:r>
      <w:r w:rsidR="00524E95">
        <w:t>. Then the MAC specification does not need to differentiate the mode-A DG from the legacy DG.</w:t>
      </w:r>
      <w:r w:rsidR="00880C70">
        <w:t xml:space="preserve"> </w:t>
      </w:r>
      <w:r w:rsidR="006C7A25">
        <w:rPr>
          <w:rFonts w:hint="eastAsia"/>
        </w:rPr>
        <w:t>I</w:t>
      </w:r>
      <w:r w:rsidR="008C2B5C" w:rsidRPr="008C2B5C">
        <w:rPr>
          <w:rFonts w:hint="eastAsia"/>
        </w:rPr>
        <w:t>f</w:t>
      </w:r>
      <w:r w:rsidR="008C2B5C" w:rsidRPr="008C2B5C">
        <w:t xml:space="preserve"> UCI other than aperiodic CSI is to be multiplexed in PUSCH, the recommended </w:t>
      </w:r>
      <w:proofErr w:type="spellStart"/>
      <w:r w:rsidR="008C2B5C" w:rsidRPr="008C2B5C">
        <w:t>gNB</w:t>
      </w:r>
      <w:proofErr w:type="spellEnd"/>
      <w:r w:rsidR="008C2B5C" w:rsidRPr="008C2B5C">
        <w:t xml:space="preserve"> implementation is to configured Rel-16 UL skipping.</w:t>
      </w:r>
      <w:r w:rsidR="008C2B5C">
        <w:t xml:space="preserve"> </w:t>
      </w:r>
      <w:r w:rsidR="008C2B5C">
        <w:rPr>
          <w:rFonts w:hint="eastAsia"/>
        </w:rPr>
        <w:t>H</w:t>
      </w:r>
      <w:r w:rsidR="008C2B5C">
        <w:t xml:space="preserve">owever, it is still up to the </w:t>
      </w:r>
      <w:proofErr w:type="spellStart"/>
      <w:r w:rsidR="008C2B5C">
        <w:t>gNB</w:t>
      </w:r>
      <w:proofErr w:type="spellEnd"/>
      <w:r w:rsidR="008C2B5C">
        <w:t xml:space="preserve"> implementation to configure Rel-15 UL skipping for the case that UCI (e.g. HARQ) is multiplexed in PUSCH, </w:t>
      </w:r>
      <w:r w:rsidR="008C2B5C">
        <w:rPr>
          <w:rFonts w:hint="eastAsia"/>
        </w:rPr>
        <w:t>if</w:t>
      </w:r>
      <w:r w:rsidR="008C2B5C">
        <w:t xml:space="preserve"> the </w:t>
      </w:r>
      <w:proofErr w:type="spellStart"/>
      <w:r w:rsidR="008C2B5C">
        <w:t>gNB</w:t>
      </w:r>
      <w:proofErr w:type="spellEnd"/>
      <w:r w:rsidR="008C2B5C">
        <w:t xml:space="preserve"> is able to blindly decode two different PUSCH formats as list above or if the UE does not support Rel-16 UL skipping.</w:t>
      </w:r>
    </w:p>
    <w:p w14:paraId="1588928E" w14:textId="25F8D043" w:rsidR="00A338C7" w:rsidRDefault="00880C70" w:rsidP="003B0485">
      <w:r>
        <w:t>For the mode-B CG, the MAC specification needs to differentiate the mode-B CG from the legacy CG</w:t>
      </w:r>
      <w:r w:rsidR="004B6561">
        <w:t>, so that the MAC entity always skips the generation of the MAC PDU, regardless of whether (</w:t>
      </w:r>
      <w:r w:rsidR="004B6561">
        <w:rPr>
          <w:rFonts w:hint="eastAsia"/>
        </w:rPr>
        <w:t>Re</w:t>
      </w:r>
      <w:r w:rsidR="004B6561">
        <w:t>l-15/Rel-16) UL skipping is enabled or not.</w:t>
      </w:r>
    </w:p>
    <w:p w14:paraId="2DAE8F6D" w14:textId="77777777" w:rsidR="00EF3C79" w:rsidRDefault="00EF3C79" w:rsidP="00EF3C79">
      <w:pPr>
        <w:rPr>
          <w:b/>
          <w:bCs/>
        </w:rPr>
      </w:pPr>
      <w:r w:rsidRPr="001E2954">
        <w:rPr>
          <w:rFonts w:hint="eastAsia"/>
          <w:b/>
          <w:bCs/>
        </w:rPr>
        <w:t>P</w:t>
      </w:r>
      <w:r w:rsidRPr="001E2954">
        <w:rPr>
          <w:b/>
          <w:bCs/>
        </w:rPr>
        <w:t xml:space="preserve">roposal </w:t>
      </w:r>
      <w:r>
        <w:rPr>
          <w:b/>
          <w:bCs/>
        </w:rPr>
        <w:t>1</w:t>
      </w:r>
      <w:r w:rsidRPr="001E2954">
        <w:rPr>
          <w:b/>
          <w:bCs/>
        </w:rPr>
        <w:t>:</w:t>
      </w:r>
      <w:r>
        <w:rPr>
          <w:b/>
          <w:bCs/>
        </w:rPr>
        <w:t xml:space="preserve"> No matter whether </w:t>
      </w:r>
      <w:r>
        <w:rPr>
          <w:rFonts w:hint="eastAsia"/>
          <w:b/>
          <w:bCs/>
        </w:rPr>
        <w:t>Re</w:t>
      </w:r>
      <w:r>
        <w:rPr>
          <w:b/>
          <w:bCs/>
        </w:rPr>
        <w:t>l-15/</w:t>
      </w:r>
      <w:r>
        <w:rPr>
          <w:rFonts w:hint="eastAsia"/>
          <w:b/>
          <w:bCs/>
        </w:rPr>
        <w:t>Re</w:t>
      </w:r>
      <w:r>
        <w:rPr>
          <w:b/>
          <w:bCs/>
        </w:rPr>
        <w:t xml:space="preserve">l-16 uplink skipping is enabled, the MAC does not generate MAC PDU for </w:t>
      </w:r>
      <w:r>
        <w:rPr>
          <w:rFonts w:hint="eastAsia"/>
          <w:b/>
          <w:bCs/>
        </w:rPr>
        <w:t>m</w:t>
      </w:r>
      <w:r>
        <w:rPr>
          <w:b/>
          <w:bCs/>
        </w:rPr>
        <w:t>ode-B CG.</w:t>
      </w:r>
    </w:p>
    <w:p w14:paraId="1CC109A3" w14:textId="77777777" w:rsidR="00EF3C79" w:rsidRDefault="00EF3C79" w:rsidP="00EF3C79">
      <w:pPr>
        <w:rPr>
          <w:b/>
          <w:bCs/>
        </w:rPr>
      </w:pPr>
      <w:r>
        <w:rPr>
          <w:b/>
          <w:bCs/>
        </w:rPr>
        <w:t xml:space="preserve">Proposal 2: No matter whether </w:t>
      </w:r>
      <w:r>
        <w:rPr>
          <w:rFonts w:hint="eastAsia"/>
          <w:b/>
          <w:bCs/>
        </w:rPr>
        <w:t>Re</w:t>
      </w:r>
      <w:r>
        <w:rPr>
          <w:b/>
          <w:bCs/>
        </w:rPr>
        <w:t>l-15/</w:t>
      </w:r>
      <w:r>
        <w:rPr>
          <w:rFonts w:hint="eastAsia"/>
          <w:b/>
          <w:bCs/>
        </w:rPr>
        <w:t>Re</w:t>
      </w:r>
      <w:r>
        <w:rPr>
          <w:b/>
          <w:bCs/>
        </w:rPr>
        <w:t>l-16 uplink skipping is enabled, the MAC entity does not differentiate mode-A DG from other DG. No specification change is needed.</w:t>
      </w:r>
    </w:p>
    <w:p w14:paraId="349B7F2B" w14:textId="77777777" w:rsidR="00EF3C79" w:rsidRPr="001E2954" w:rsidRDefault="00EF3C79" w:rsidP="00EF3C79">
      <w:pPr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 xml:space="preserve">roposal 3: </w:t>
      </w:r>
      <w:r>
        <w:rPr>
          <w:rFonts w:hint="eastAsia"/>
          <w:b/>
          <w:bCs/>
        </w:rPr>
        <w:t>If</w:t>
      </w:r>
      <w:r>
        <w:rPr>
          <w:b/>
          <w:bCs/>
        </w:rPr>
        <w:t xml:space="preserve"> UCI other than </w:t>
      </w:r>
      <w:r>
        <w:rPr>
          <w:rFonts w:hint="eastAsia"/>
          <w:b/>
          <w:bCs/>
        </w:rPr>
        <w:t>a</w:t>
      </w:r>
      <w:r>
        <w:rPr>
          <w:b/>
          <w:bCs/>
        </w:rPr>
        <w:t>peri</w:t>
      </w:r>
      <w:r>
        <w:rPr>
          <w:rFonts w:hint="eastAsia"/>
          <w:b/>
          <w:bCs/>
        </w:rPr>
        <w:t>odic</w:t>
      </w:r>
      <w:r>
        <w:rPr>
          <w:b/>
          <w:bCs/>
        </w:rPr>
        <w:t xml:space="preserve"> CSI is to be multiplexed in mode-A DG, it is up to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implementation to configure Rel-16 UL skipping or Rel-15 UL skipping or no skipping. No specification change is needed.</w:t>
      </w:r>
    </w:p>
    <w:p w14:paraId="1DA8418F" w14:textId="2A47E9CE" w:rsidR="004E184B" w:rsidRPr="00AA5C64" w:rsidRDefault="009A6D6B" w:rsidP="0075322F">
      <w:r>
        <w:rPr>
          <w:rFonts w:hint="eastAsia"/>
        </w:rPr>
        <w:t>T</w:t>
      </w:r>
      <w:r>
        <w:t xml:space="preserve">o capture the above UE behaviours, we have </w:t>
      </w:r>
      <w:r w:rsidR="009A6B26">
        <w:t>same</w:t>
      </w:r>
      <w:r>
        <w:t xml:space="preserve"> text proposals as given in the Annex.</w:t>
      </w:r>
    </w:p>
    <w:p w14:paraId="4D3C46A5" w14:textId="77777777" w:rsidR="008E065E" w:rsidRPr="008D71B4" w:rsidRDefault="00C01F33" w:rsidP="001131BE">
      <w:pPr>
        <w:pStyle w:val="Heading1"/>
        <w:spacing w:line="276" w:lineRule="auto"/>
        <w:rPr>
          <w:rFonts w:ascii="Times New Roman" w:hAnsi="Times New Roman" w:cs="Times New Roman"/>
        </w:rPr>
      </w:pPr>
      <w:bookmarkStart w:id="3" w:name="_Toc141709608"/>
      <w:bookmarkStart w:id="4" w:name="_Toc142319129"/>
      <w:bookmarkStart w:id="5" w:name="_Toc142319684"/>
      <w:bookmarkStart w:id="6" w:name="_Toc142320250"/>
      <w:bookmarkStart w:id="7" w:name="_Toc141709609"/>
      <w:bookmarkStart w:id="8" w:name="_Toc142319130"/>
      <w:bookmarkStart w:id="9" w:name="_Toc142319685"/>
      <w:bookmarkStart w:id="10" w:name="_Toc142320251"/>
      <w:bookmarkStart w:id="11" w:name="_Toc134200534"/>
      <w:bookmarkStart w:id="12" w:name="_Toc134258841"/>
      <w:bookmarkStart w:id="13" w:name="_Toc134694337"/>
      <w:bookmarkStart w:id="14" w:name="_Toc134694355"/>
      <w:bookmarkStart w:id="15" w:name="_Toc134694373"/>
      <w:bookmarkStart w:id="16" w:name="_Toc131429200"/>
      <w:bookmarkStart w:id="17" w:name="_Toc131436264"/>
      <w:bookmarkStart w:id="18" w:name="_Toc131491341"/>
      <w:bookmarkStart w:id="19" w:name="_Toc134200535"/>
      <w:bookmarkStart w:id="20" w:name="_Toc134258842"/>
      <w:bookmarkStart w:id="21" w:name="_Toc134694338"/>
      <w:bookmarkStart w:id="22" w:name="_Toc134694356"/>
      <w:bookmarkStart w:id="23" w:name="_Toc134694374"/>
      <w:bookmarkStart w:id="24" w:name="_Toc131429201"/>
      <w:bookmarkStart w:id="25" w:name="_Toc131436265"/>
      <w:bookmarkStart w:id="26" w:name="_Toc131491342"/>
      <w:bookmarkStart w:id="27" w:name="_Toc134200536"/>
      <w:bookmarkStart w:id="28" w:name="_Toc134258843"/>
      <w:bookmarkStart w:id="29" w:name="_Toc134694339"/>
      <w:bookmarkStart w:id="30" w:name="_Toc134694357"/>
      <w:bookmarkStart w:id="31" w:name="_Toc134694375"/>
      <w:bookmarkStart w:id="32" w:name="_Toc142319142"/>
      <w:bookmarkStart w:id="33" w:name="_Toc142319697"/>
      <w:bookmarkStart w:id="34" w:name="_Toc142320263"/>
      <w:bookmarkStart w:id="35" w:name="_Toc131429203"/>
      <w:bookmarkStart w:id="36" w:name="_Toc131436267"/>
      <w:bookmarkStart w:id="37" w:name="_Toc131491344"/>
      <w:bookmarkStart w:id="38" w:name="_Toc131429204"/>
      <w:bookmarkStart w:id="39" w:name="_Toc131436268"/>
      <w:bookmarkStart w:id="40" w:name="_Toc131491345"/>
      <w:bookmarkStart w:id="41" w:name="_Toc131429205"/>
      <w:bookmarkStart w:id="42" w:name="_Toc131436269"/>
      <w:bookmarkStart w:id="43" w:name="_Toc131491346"/>
      <w:bookmarkStart w:id="44" w:name="_Toc131429206"/>
      <w:bookmarkStart w:id="45" w:name="_Toc131436270"/>
      <w:bookmarkStart w:id="46" w:name="_Toc131491347"/>
      <w:bookmarkStart w:id="47" w:name="_Toc131429207"/>
      <w:bookmarkStart w:id="48" w:name="_Toc131436271"/>
      <w:bookmarkStart w:id="49" w:name="_Toc131491348"/>
      <w:bookmarkStart w:id="50" w:name="_Toc131429208"/>
      <w:bookmarkStart w:id="51" w:name="_Toc131436272"/>
      <w:bookmarkStart w:id="52" w:name="_Toc131491349"/>
      <w:bookmarkStart w:id="53" w:name="_Toc142319148"/>
      <w:bookmarkStart w:id="54" w:name="_Toc142319703"/>
      <w:bookmarkStart w:id="55" w:name="_Toc14232026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 w:rsidRPr="008D71B4">
        <w:rPr>
          <w:rFonts w:ascii="Times New Roman" w:hAnsi="Times New Roman" w:cs="Times New Roman"/>
        </w:rPr>
        <w:t>Conclusion</w:t>
      </w:r>
    </w:p>
    <w:p w14:paraId="1C6EFBDE" w14:textId="38F6CBB0" w:rsidR="0031430C" w:rsidRDefault="00607DE4" w:rsidP="000950B5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According to the analysis provided above, we have the following </w:t>
      </w:r>
      <w:r w:rsidR="00A21787">
        <w:rPr>
          <w:rFonts w:ascii="Times New Roman" w:hAnsi="Times New Roman"/>
        </w:rPr>
        <w:t>observation</w:t>
      </w:r>
      <w:r w:rsidR="00D36815">
        <w:rPr>
          <w:rFonts w:ascii="Times New Roman" w:hAnsi="Times New Roman"/>
        </w:rPr>
        <w:t>s</w:t>
      </w:r>
      <w:r w:rsidR="00A21787">
        <w:rPr>
          <w:rFonts w:ascii="Times New Roman" w:hAnsi="Times New Roman"/>
        </w:rPr>
        <w:t xml:space="preserve"> and </w:t>
      </w:r>
      <w:r>
        <w:rPr>
          <w:rFonts w:ascii="Times New Roman" w:hAnsi="Times New Roman"/>
        </w:rPr>
        <w:t>proposal</w:t>
      </w:r>
      <w:r w:rsidR="00A22153">
        <w:rPr>
          <w:rFonts w:ascii="Times New Roman" w:hAnsi="Times New Roman"/>
        </w:rPr>
        <w:t>s</w:t>
      </w:r>
      <w:r>
        <w:rPr>
          <w:rFonts w:ascii="Times New Roman" w:hAnsi="Times New Roman"/>
        </w:rPr>
        <w:t>:</w:t>
      </w:r>
    </w:p>
    <w:p w14:paraId="450A18B7" w14:textId="76DA92B2" w:rsidR="004C08A2" w:rsidRDefault="004C08A2" w:rsidP="004C08A2">
      <w:pPr>
        <w:rPr>
          <w:b/>
          <w:bCs/>
        </w:rPr>
      </w:pPr>
      <w:bookmarkStart w:id="56" w:name="OLE_LINK32"/>
      <w:bookmarkStart w:id="57" w:name="OLE_LINK33"/>
      <w:r w:rsidRPr="00154AB6">
        <w:rPr>
          <w:rFonts w:hint="eastAsia"/>
          <w:b/>
          <w:bCs/>
        </w:rPr>
        <w:t>O</w:t>
      </w:r>
      <w:r w:rsidRPr="00154AB6">
        <w:rPr>
          <w:b/>
          <w:bCs/>
        </w:rPr>
        <w:t>bservation</w:t>
      </w:r>
      <w:r>
        <w:rPr>
          <w:b/>
          <w:bCs/>
        </w:rPr>
        <w:t xml:space="preserve"> 1</w:t>
      </w:r>
      <w:r w:rsidRPr="00154AB6">
        <w:rPr>
          <w:b/>
          <w:bCs/>
        </w:rPr>
        <w:t xml:space="preserve">: </w:t>
      </w:r>
      <w:r>
        <w:rPr>
          <w:b/>
          <w:bCs/>
        </w:rPr>
        <w:t>If t</w:t>
      </w:r>
      <w:r w:rsidRPr="00154AB6">
        <w:rPr>
          <w:b/>
          <w:bCs/>
        </w:rPr>
        <w:t>he</w:t>
      </w:r>
      <w:r>
        <w:rPr>
          <w:b/>
          <w:bCs/>
        </w:rPr>
        <w:t xml:space="preserve"> (</w:t>
      </w:r>
      <w:r>
        <w:rPr>
          <w:rFonts w:hint="eastAsia"/>
          <w:b/>
          <w:bCs/>
        </w:rPr>
        <w:t>Re</w:t>
      </w:r>
      <w:r>
        <w:rPr>
          <w:b/>
          <w:bCs/>
        </w:rPr>
        <w:t>l-15/Rel-16)</w:t>
      </w:r>
      <w:r w:rsidRPr="00154AB6">
        <w:rPr>
          <w:b/>
          <w:bCs/>
        </w:rPr>
        <w:t xml:space="preserve"> UL skipping is </w:t>
      </w:r>
      <w:r>
        <w:rPr>
          <w:b/>
          <w:bCs/>
        </w:rPr>
        <w:t xml:space="preserve">not enabled, the </w:t>
      </w:r>
      <w:r w:rsidR="00770B9C">
        <w:rPr>
          <w:rFonts w:hint="eastAsia"/>
          <w:b/>
          <w:bCs/>
        </w:rPr>
        <w:t>le</w:t>
      </w:r>
      <w:r w:rsidR="00770B9C">
        <w:rPr>
          <w:b/>
          <w:bCs/>
        </w:rPr>
        <w:t xml:space="preserve">gacy </w:t>
      </w:r>
      <w:r>
        <w:rPr>
          <w:b/>
          <w:bCs/>
        </w:rPr>
        <w:t>MAC always generate MAC PDU</w:t>
      </w:r>
      <w:r w:rsidRPr="00154AB6">
        <w:rPr>
          <w:b/>
          <w:bCs/>
        </w:rPr>
        <w:t>.</w:t>
      </w:r>
    </w:p>
    <w:p w14:paraId="2F62FE9F" w14:textId="2B47052B" w:rsidR="004C08A2" w:rsidRDefault="004C08A2" w:rsidP="004C08A2">
      <w:pPr>
        <w:rPr>
          <w:b/>
          <w:bCs/>
        </w:rPr>
      </w:pPr>
      <w:r w:rsidRPr="00154AB6">
        <w:rPr>
          <w:rFonts w:hint="eastAsia"/>
          <w:b/>
          <w:bCs/>
        </w:rPr>
        <w:t>O</w:t>
      </w:r>
      <w:r w:rsidRPr="00154AB6">
        <w:rPr>
          <w:b/>
          <w:bCs/>
        </w:rPr>
        <w:t>bservation</w:t>
      </w:r>
      <w:r>
        <w:rPr>
          <w:b/>
          <w:bCs/>
        </w:rPr>
        <w:t xml:space="preserve"> 2</w:t>
      </w:r>
      <w:r w:rsidRPr="00154AB6">
        <w:rPr>
          <w:b/>
          <w:bCs/>
        </w:rPr>
        <w:t>: The Rel-15 CG UL skipping is mandatorily enabled without configuration.</w:t>
      </w:r>
    </w:p>
    <w:p w14:paraId="6FBFCEAE" w14:textId="77777777" w:rsidR="00727F2D" w:rsidRPr="008C5A4F" w:rsidRDefault="00727F2D" w:rsidP="00727F2D">
      <w:pPr>
        <w:rPr>
          <w:b/>
          <w:bCs/>
        </w:rPr>
      </w:pPr>
      <w:r w:rsidRPr="008C5A4F">
        <w:rPr>
          <w:rFonts w:hint="eastAsia"/>
          <w:b/>
          <w:bCs/>
        </w:rPr>
        <w:t>O</w:t>
      </w:r>
      <w:r w:rsidRPr="008C5A4F">
        <w:rPr>
          <w:b/>
          <w:bCs/>
        </w:rPr>
        <w:t xml:space="preserve">bservation 3: The introduction of </w:t>
      </w:r>
      <w:r w:rsidRPr="008C5A4F">
        <w:rPr>
          <w:rFonts w:hint="eastAsia"/>
          <w:b/>
          <w:bCs/>
        </w:rPr>
        <w:t>Re</w:t>
      </w:r>
      <w:r w:rsidRPr="008C5A4F">
        <w:rPr>
          <w:b/>
          <w:bCs/>
        </w:rPr>
        <w:t xml:space="preserve">l-16 UL skipping is to fix the UCI multiplexing issue of Rel-15 UL skipping. If the </w:t>
      </w:r>
      <w:proofErr w:type="spellStart"/>
      <w:r w:rsidRPr="008C5A4F">
        <w:rPr>
          <w:b/>
          <w:bCs/>
        </w:rPr>
        <w:t>gNB</w:t>
      </w:r>
      <w:proofErr w:type="spellEnd"/>
      <w:r w:rsidRPr="008C5A4F">
        <w:rPr>
          <w:b/>
          <w:bCs/>
        </w:rPr>
        <w:t xml:space="preserve"> is to multiplex UCI (e.g. HARQ) in PUSCH, the recommended </w:t>
      </w:r>
      <w:proofErr w:type="spellStart"/>
      <w:r w:rsidRPr="008C5A4F">
        <w:rPr>
          <w:rFonts w:hint="eastAsia"/>
          <w:b/>
          <w:bCs/>
        </w:rPr>
        <w:t>gNB</w:t>
      </w:r>
      <w:proofErr w:type="spellEnd"/>
      <w:r w:rsidRPr="008C5A4F">
        <w:rPr>
          <w:b/>
          <w:bCs/>
        </w:rPr>
        <w:t xml:space="preserve"> implementation is to configured Rel-16 UL skipping.</w:t>
      </w:r>
    </w:p>
    <w:p w14:paraId="3B0964F0" w14:textId="2C7EB24B" w:rsidR="002D7280" w:rsidRDefault="002D7280" w:rsidP="002D7280"/>
    <w:p w14:paraId="30BFEDE7" w14:textId="32D3ECFF" w:rsidR="00AF05AD" w:rsidRDefault="00AF05AD" w:rsidP="00AF05AD">
      <w:pPr>
        <w:rPr>
          <w:b/>
          <w:bCs/>
        </w:rPr>
      </w:pPr>
      <w:r w:rsidRPr="001E2954">
        <w:rPr>
          <w:rFonts w:hint="eastAsia"/>
          <w:b/>
          <w:bCs/>
        </w:rPr>
        <w:t>P</w:t>
      </w:r>
      <w:r w:rsidRPr="001E2954">
        <w:rPr>
          <w:b/>
          <w:bCs/>
        </w:rPr>
        <w:t xml:space="preserve">roposal </w:t>
      </w:r>
      <w:r>
        <w:rPr>
          <w:b/>
          <w:bCs/>
        </w:rPr>
        <w:t>1</w:t>
      </w:r>
      <w:r w:rsidRPr="001E2954">
        <w:rPr>
          <w:b/>
          <w:bCs/>
        </w:rPr>
        <w:t>:</w:t>
      </w:r>
      <w:r>
        <w:rPr>
          <w:b/>
          <w:bCs/>
        </w:rPr>
        <w:t xml:space="preserve"> No matter whether </w:t>
      </w:r>
      <w:r>
        <w:rPr>
          <w:rFonts w:hint="eastAsia"/>
          <w:b/>
          <w:bCs/>
        </w:rPr>
        <w:t>Re</w:t>
      </w:r>
      <w:r>
        <w:rPr>
          <w:b/>
          <w:bCs/>
        </w:rPr>
        <w:t>l-15/</w:t>
      </w:r>
      <w:r>
        <w:rPr>
          <w:rFonts w:hint="eastAsia"/>
          <w:b/>
          <w:bCs/>
        </w:rPr>
        <w:t>Re</w:t>
      </w:r>
      <w:r>
        <w:rPr>
          <w:b/>
          <w:bCs/>
        </w:rPr>
        <w:t xml:space="preserve">l-16 uplink skipping is enabled, the MAC does not generate MAC PDU for </w:t>
      </w:r>
      <w:r>
        <w:rPr>
          <w:rFonts w:hint="eastAsia"/>
          <w:b/>
          <w:bCs/>
        </w:rPr>
        <w:t>m</w:t>
      </w:r>
      <w:r>
        <w:rPr>
          <w:b/>
          <w:bCs/>
        </w:rPr>
        <w:t>ode-B CG.</w:t>
      </w:r>
    </w:p>
    <w:p w14:paraId="4E16843E" w14:textId="15930341" w:rsidR="00AF05AD" w:rsidRDefault="00AF05AD" w:rsidP="00AF05AD">
      <w:pPr>
        <w:rPr>
          <w:b/>
          <w:bCs/>
        </w:rPr>
      </w:pPr>
      <w:r>
        <w:rPr>
          <w:b/>
          <w:bCs/>
        </w:rPr>
        <w:t xml:space="preserve">Proposal 2: No matter whether </w:t>
      </w:r>
      <w:r>
        <w:rPr>
          <w:rFonts w:hint="eastAsia"/>
          <w:b/>
          <w:bCs/>
        </w:rPr>
        <w:t>Re</w:t>
      </w:r>
      <w:r>
        <w:rPr>
          <w:b/>
          <w:bCs/>
        </w:rPr>
        <w:t>l-15/</w:t>
      </w:r>
      <w:r>
        <w:rPr>
          <w:rFonts w:hint="eastAsia"/>
          <w:b/>
          <w:bCs/>
        </w:rPr>
        <w:t>Re</w:t>
      </w:r>
      <w:r>
        <w:rPr>
          <w:b/>
          <w:bCs/>
        </w:rPr>
        <w:t>l-16 uplink skipping is enabled, the MAC entity does not differentiate mode-A DG from other DG.</w:t>
      </w:r>
      <w:r w:rsidR="00F13EFD">
        <w:rPr>
          <w:b/>
          <w:bCs/>
        </w:rPr>
        <w:t xml:space="preserve"> No specification change is needed.</w:t>
      </w:r>
    </w:p>
    <w:p w14:paraId="5B0857CA" w14:textId="77777777" w:rsidR="00B02048" w:rsidRPr="001E2954" w:rsidRDefault="00B02048" w:rsidP="00B02048">
      <w:pPr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 xml:space="preserve">roposal 3: </w:t>
      </w:r>
      <w:r>
        <w:rPr>
          <w:rFonts w:hint="eastAsia"/>
          <w:b/>
          <w:bCs/>
        </w:rPr>
        <w:t>If</w:t>
      </w:r>
      <w:r>
        <w:rPr>
          <w:b/>
          <w:bCs/>
        </w:rPr>
        <w:t xml:space="preserve"> UCI other than </w:t>
      </w:r>
      <w:r>
        <w:rPr>
          <w:rFonts w:hint="eastAsia"/>
          <w:b/>
          <w:bCs/>
        </w:rPr>
        <w:t>a</w:t>
      </w:r>
      <w:r>
        <w:rPr>
          <w:b/>
          <w:bCs/>
        </w:rPr>
        <w:t>peri</w:t>
      </w:r>
      <w:r>
        <w:rPr>
          <w:rFonts w:hint="eastAsia"/>
          <w:b/>
          <w:bCs/>
        </w:rPr>
        <w:t>odic</w:t>
      </w:r>
      <w:r>
        <w:rPr>
          <w:b/>
          <w:bCs/>
        </w:rPr>
        <w:t xml:space="preserve"> CSI is to be multiplexed in mode-A DG, it is up to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implementation to configure Rel-16 UL skipping or Rel-15 UL skipping or no skipping. No specification change is needed.</w:t>
      </w:r>
    </w:p>
    <w:p w14:paraId="138ABC25" w14:textId="77777777" w:rsidR="00633BCF" w:rsidRPr="00AF05AD" w:rsidRDefault="00633BCF" w:rsidP="002D7280"/>
    <w:bookmarkEnd w:id="56"/>
    <w:bookmarkEnd w:id="57"/>
    <w:p w14:paraId="51B38727" w14:textId="1E9AA00B" w:rsidR="00326428" w:rsidRPr="008D71B4" w:rsidRDefault="00326428" w:rsidP="00326428">
      <w:pPr>
        <w:pStyle w:val="Heading1"/>
        <w:rPr>
          <w:rFonts w:ascii="Times New Roman" w:hAnsi="Times New Roman" w:cs="Times New Roman"/>
        </w:rPr>
      </w:pPr>
      <w:r w:rsidRPr="008D71B4">
        <w:rPr>
          <w:rFonts w:ascii="Times New Roman" w:hAnsi="Times New Roman" w:cs="Times New Roman"/>
        </w:rPr>
        <w:t xml:space="preserve">Reference </w:t>
      </w:r>
    </w:p>
    <w:p w14:paraId="2CFA96C5" w14:textId="7388D749" w:rsidR="00326428" w:rsidRDefault="002009B1" w:rsidP="00A52631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[1] 3GPP TS38.3</w:t>
      </w:r>
      <w:r w:rsidR="005B11E2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, </w:t>
      </w:r>
      <w:r w:rsidR="003334C0">
        <w:rPr>
          <w:rFonts w:ascii="Times New Roman" w:hAnsi="Times New Roman"/>
        </w:rPr>
        <w:t>“</w:t>
      </w:r>
      <w:r w:rsidR="00A52631" w:rsidRPr="00A52631">
        <w:rPr>
          <w:rFonts w:ascii="Times New Roman" w:hAnsi="Times New Roman"/>
        </w:rPr>
        <w:t>Technical Specification Group Radio Access Network;</w:t>
      </w:r>
      <w:r w:rsidR="00D45A70">
        <w:rPr>
          <w:rFonts w:ascii="Times New Roman" w:hAnsi="Times New Roman"/>
        </w:rPr>
        <w:t xml:space="preserve"> </w:t>
      </w:r>
      <w:r w:rsidR="00A52631" w:rsidRPr="00A52631">
        <w:rPr>
          <w:rFonts w:ascii="Times New Roman" w:hAnsi="Times New Roman"/>
        </w:rPr>
        <w:t>NR; Medium Access Control (MAC) protocol specification</w:t>
      </w:r>
      <w:r w:rsidR="003334C0">
        <w:rPr>
          <w:rFonts w:ascii="Times New Roman" w:hAnsi="Times New Roman"/>
        </w:rPr>
        <w:t>”</w:t>
      </w:r>
    </w:p>
    <w:p w14:paraId="71E65788" w14:textId="4FF96BB5" w:rsidR="001348EB" w:rsidRDefault="001348EB" w:rsidP="00326428">
      <w:pPr>
        <w:rPr>
          <w:rFonts w:ascii="Times New Roman" w:hAnsi="Times New Roman"/>
        </w:rPr>
      </w:pPr>
    </w:p>
    <w:p w14:paraId="2EA5EB07" w14:textId="325C067C" w:rsidR="006C519A" w:rsidRDefault="006C519A" w:rsidP="000B217F">
      <w:pPr>
        <w:pStyle w:val="Heading1"/>
        <w:rPr>
          <w:rFonts w:ascii="Times New Roman" w:hAnsi="Times New Roman"/>
        </w:rPr>
      </w:pPr>
      <w:r>
        <w:rPr>
          <w:rFonts w:ascii="Times New Roman" w:hAnsi="Times New Roman" w:hint="eastAsia"/>
        </w:rPr>
        <w:t>Anne</w:t>
      </w:r>
      <w:r>
        <w:rPr>
          <w:rFonts w:ascii="Times New Roman" w:hAnsi="Times New Roman"/>
        </w:rPr>
        <w:t xml:space="preserve">x: </w:t>
      </w:r>
      <w:r w:rsidR="008B5789">
        <w:rPr>
          <w:rFonts w:ascii="Times New Roman" w:hAnsi="Times New Roman"/>
        </w:rPr>
        <w:t>t</w:t>
      </w:r>
      <w:r>
        <w:rPr>
          <w:rFonts w:ascii="Times New Roman" w:hAnsi="Times New Roman"/>
        </w:rPr>
        <w:t>ext proposals</w:t>
      </w:r>
    </w:p>
    <w:p w14:paraId="772D6A7C" w14:textId="4ED47744" w:rsidR="006C519A" w:rsidRDefault="00222CC6" w:rsidP="00326428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T</w:t>
      </w:r>
      <w:r>
        <w:rPr>
          <w:rFonts w:ascii="Times New Roman" w:hAnsi="Times New Roman"/>
        </w:rPr>
        <w:t>he following specification text changes are examples on how to capture the above proposals in the MAC specification.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8042B" w14:paraId="0B58ED0F" w14:textId="77777777" w:rsidTr="00D8042B">
        <w:tc>
          <w:tcPr>
            <w:tcW w:w="9629" w:type="dxa"/>
          </w:tcPr>
          <w:p w14:paraId="77D1A435" w14:textId="77777777" w:rsidR="00D8042B" w:rsidRPr="006304FB" w:rsidRDefault="00D8042B" w:rsidP="004D606A">
            <w:pPr>
              <w:pStyle w:val="Heading5"/>
              <w:numPr>
                <w:ilvl w:val="0"/>
                <w:numId w:val="0"/>
              </w:numPr>
              <w:ind w:left="1008" w:hanging="1008"/>
              <w:rPr>
                <w:lang w:eastAsia="ko-KR"/>
              </w:rPr>
            </w:pPr>
            <w:bookmarkStart w:id="58" w:name="_Toc29239842"/>
            <w:bookmarkStart w:id="59" w:name="_Toc37296201"/>
            <w:bookmarkStart w:id="60" w:name="_Toc46490327"/>
            <w:bookmarkStart w:id="61" w:name="_Toc52752022"/>
            <w:bookmarkStart w:id="62" w:name="_Toc52796484"/>
            <w:bookmarkStart w:id="63" w:name="_Toc193408490"/>
            <w:r w:rsidRPr="006304FB">
              <w:rPr>
                <w:lang w:eastAsia="ko-KR"/>
              </w:rPr>
              <w:t>5.4.3.1.3</w:t>
            </w:r>
            <w:r w:rsidRPr="006304FB">
              <w:rPr>
                <w:lang w:eastAsia="ko-KR"/>
              </w:rPr>
              <w:tab/>
              <w:t>Allocation of resources</w:t>
            </w:r>
            <w:bookmarkEnd w:id="58"/>
            <w:bookmarkEnd w:id="59"/>
            <w:bookmarkEnd w:id="60"/>
            <w:bookmarkEnd w:id="61"/>
            <w:bookmarkEnd w:id="62"/>
            <w:bookmarkEnd w:id="63"/>
          </w:p>
          <w:p w14:paraId="09584347" w14:textId="56B5960D" w:rsidR="00D8042B" w:rsidRPr="006304FB" w:rsidRDefault="004D606A" w:rsidP="00AE6830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1A19A56E" w14:textId="77777777" w:rsidR="00D8042B" w:rsidRPr="006304FB" w:rsidRDefault="00D8042B" w:rsidP="00D8042B">
            <w:pPr>
              <w:rPr>
                <w:lang w:eastAsia="ko-KR"/>
              </w:rPr>
            </w:pPr>
            <w:r w:rsidRPr="006304FB">
              <w:rPr>
                <w:lang w:eastAsia="ko-KR"/>
              </w:rPr>
              <w:t>The MAC entity shall:</w:t>
            </w:r>
          </w:p>
          <w:p w14:paraId="4D2603BD" w14:textId="393A7DCD" w:rsidR="00AE6830" w:rsidRDefault="00AE6830" w:rsidP="00D8042B">
            <w:pPr>
              <w:pStyle w:val="B1"/>
              <w:rPr>
                <w:ins w:id="64" w:author="OPPO - Yumin Wu" w:date="2025-05-08T11:15:00Z"/>
              </w:rPr>
            </w:pPr>
            <w:ins w:id="65" w:author="OPPO - Yumin Wu" w:date="2025-05-08T11:08:00Z">
              <w:r w:rsidRPr="006304FB">
                <w:rPr>
                  <w:lang w:eastAsia="ko-KR"/>
                </w:rPr>
                <w:t>1&gt;</w:t>
              </w:r>
              <w:r w:rsidRPr="006304FB">
                <w:rPr>
                  <w:lang w:eastAsia="ko-KR"/>
                </w:rPr>
                <w:tab/>
                <w:t>if</w:t>
              </w:r>
              <w:r w:rsidR="00107187">
                <w:rPr>
                  <w:lang w:eastAsia="ko-KR"/>
                </w:rPr>
                <w:t xml:space="preserve"> </w:t>
              </w:r>
              <w:r w:rsidR="00114E8D" w:rsidRPr="006304FB">
                <w:rPr>
                  <w:noProof/>
                </w:rPr>
                <w:t>the grant indicated to the HARQ entity is a configured uplink grant</w:t>
              </w:r>
            </w:ins>
            <w:ins w:id="66" w:author="OPPO - Yumin Wu" w:date="2025-05-08T11:09:00Z">
              <w:r w:rsidR="00F91237">
                <w:rPr>
                  <w:noProof/>
                </w:rPr>
                <w:t xml:space="preserve"> configured </w:t>
              </w:r>
            </w:ins>
            <w:ins w:id="67" w:author="OPPO - Yumin Wu" w:date="2025-05-08T11:15:00Z">
              <w:r w:rsidR="00F765FA">
                <w:rPr>
                  <w:noProof/>
                </w:rPr>
                <w:t xml:space="preserve">for </w:t>
              </w:r>
              <w:r w:rsidR="00F765FA">
                <w:t>mode-B UE-initiated beam reporting</w:t>
              </w:r>
              <w:r w:rsidR="00AB7BD2">
                <w:t>:</w:t>
              </w:r>
            </w:ins>
          </w:p>
          <w:p w14:paraId="13F9049B" w14:textId="09112198" w:rsidR="00AB7BD2" w:rsidRPr="00AB7BD2" w:rsidRDefault="00AB7BD2" w:rsidP="00C647D4">
            <w:pPr>
              <w:pStyle w:val="B2"/>
              <w:rPr>
                <w:ins w:id="68" w:author="OPPO - Yumin Wu" w:date="2025-05-08T11:08:00Z"/>
                <w:lang w:eastAsia="ko-KR"/>
              </w:rPr>
            </w:pPr>
            <w:ins w:id="69" w:author="OPPO - Yumin Wu" w:date="2025-05-08T11:15:00Z">
              <w:r w:rsidRPr="006304FB">
                <w:rPr>
                  <w:lang w:eastAsia="ko-KR"/>
                </w:rPr>
                <w:t>2&gt;</w:t>
              </w:r>
              <w:r w:rsidRPr="006304FB">
                <w:rPr>
                  <w:lang w:eastAsia="ko-KR"/>
                </w:rPr>
                <w:tab/>
              </w:r>
            </w:ins>
            <w:ins w:id="70" w:author="OPPO - Yumin Wu" w:date="2025-05-08T11:16:00Z">
              <w:r w:rsidR="00C647D4" w:rsidRPr="006304FB">
                <w:rPr>
                  <w:noProof/>
                </w:rPr>
                <w:t>not generate a MAC PDU for the HARQ entity.</w:t>
              </w:r>
            </w:ins>
          </w:p>
          <w:p w14:paraId="64EC2DFF" w14:textId="604EE14C" w:rsidR="00D8042B" w:rsidRPr="006304FB" w:rsidRDefault="00D8042B" w:rsidP="00D8042B">
            <w:pPr>
              <w:pStyle w:val="B1"/>
              <w:rPr>
                <w:lang w:eastAsia="ko-KR"/>
              </w:rPr>
            </w:pPr>
            <w:r w:rsidRPr="006304FB">
              <w:rPr>
                <w:lang w:eastAsia="ko-KR"/>
              </w:rPr>
              <w:t>1&gt;</w:t>
            </w:r>
            <w:r w:rsidRPr="006304FB">
              <w:rPr>
                <w:lang w:eastAsia="ko-KR"/>
              </w:rPr>
              <w:tab/>
            </w:r>
            <w:ins w:id="71" w:author="OPPO - Yumin Wu" w:date="2025-05-08T11:08:00Z">
              <w:r w:rsidR="00AE6830">
                <w:rPr>
                  <w:lang w:eastAsia="ko-KR"/>
                </w:rPr>
                <w:t xml:space="preserve">else </w:t>
              </w:r>
            </w:ins>
            <w:r w:rsidRPr="006304FB">
              <w:rPr>
                <w:lang w:eastAsia="ko-KR"/>
              </w:rPr>
              <w:t xml:space="preserve">if the MAC entity is configured with </w:t>
            </w:r>
            <w:r w:rsidRPr="006304FB">
              <w:rPr>
                <w:i/>
                <w:noProof/>
              </w:rPr>
              <w:t>enhancedSkipUplinkTxDynamic</w:t>
            </w:r>
            <w:r w:rsidRPr="006304FB">
              <w:rPr>
                <w:noProof/>
              </w:rPr>
              <w:t xml:space="preserve"> with value </w:t>
            </w:r>
            <w:r w:rsidRPr="006304FB">
              <w:rPr>
                <w:i/>
                <w:noProof/>
              </w:rPr>
              <w:t>true</w:t>
            </w:r>
            <w:r w:rsidRPr="006304FB">
              <w:rPr>
                <w:noProof/>
              </w:rPr>
              <w:t xml:space="preserve"> and the grant indicated to the HARQ entity was addressed to a C-RNTI, or </w:t>
            </w:r>
            <w:r w:rsidRPr="006304FB">
              <w:rPr>
                <w:noProof/>
                <w:lang w:eastAsia="zh-CN"/>
              </w:rPr>
              <w:t>if</w:t>
            </w:r>
            <w:r w:rsidRPr="006304FB">
              <w:rPr>
                <w:noProof/>
              </w:rPr>
              <w:t xml:space="preserve"> the MAC entity is configured with </w:t>
            </w:r>
            <w:r w:rsidRPr="006304FB">
              <w:rPr>
                <w:i/>
                <w:noProof/>
              </w:rPr>
              <w:t>enhancedSkipUplinkTxConfigured</w:t>
            </w:r>
            <w:r w:rsidRPr="006304FB">
              <w:rPr>
                <w:noProof/>
              </w:rPr>
              <w:t xml:space="preserve"> with value </w:t>
            </w:r>
            <w:r w:rsidRPr="006304FB">
              <w:rPr>
                <w:i/>
                <w:noProof/>
              </w:rPr>
              <w:t>true</w:t>
            </w:r>
            <w:r w:rsidRPr="006304FB">
              <w:rPr>
                <w:noProof/>
              </w:rPr>
              <w:t xml:space="preserve"> and the grant indicated to the HARQ entity is a configured uplink grant:</w:t>
            </w:r>
          </w:p>
          <w:p w14:paraId="53AD82F3" w14:textId="77777777" w:rsidR="00D8042B" w:rsidRPr="006304FB" w:rsidRDefault="00D8042B" w:rsidP="00D8042B">
            <w:pPr>
              <w:pStyle w:val="B2"/>
              <w:rPr>
                <w:lang w:eastAsia="ko-KR"/>
              </w:rPr>
            </w:pPr>
            <w:r w:rsidRPr="006304FB">
              <w:rPr>
                <w:lang w:eastAsia="ko-KR"/>
              </w:rPr>
              <w:t>2&gt;</w:t>
            </w:r>
            <w:r w:rsidRPr="006304FB">
              <w:rPr>
                <w:lang w:eastAsia="ko-KR"/>
              </w:rPr>
              <w:tab/>
              <w:t>if there is no UCI to be multiplexed on this PUSCH transmission as specified in TS 38.213 [6]; and</w:t>
            </w:r>
          </w:p>
          <w:p w14:paraId="42859306" w14:textId="77777777" w:rsidR="00D8042B" w:rsidRPr="006304FB" w:rsidRDefault="00D8042B" w:rsidP="00D8042B">
            <w:pPr>
              <w:pStyle w:val="B2"/>
              <w:rPr>
                <w:lang w:eastAsia="ko-KR"/>
              </w:rPr>
            </w:pPr>
            <w:r w:rsidRPr="006304FB">
              <w:rPr>
                <w:lang w:eastAsia="ko-KR"/>
              </w:rPr>
              <w:t>2&gt;</w:t>
            </w:r>
            <w:r w:rsidRPr="006304FB">
              <w:rPr>
                <w:lang w:eastAsia="ko-KR"/>
              </w:rPr>
              <w:tab/>
              <w:t>if there is no aperiodic CSI requested for this PUSCH transmission as specified in TS 38.212 [9]</w:t>
            </w:r>
            <w:r w:rsidRPr="006304FB">
              <w:rPr>
                <w:noProof/>
              </w:rPr>
              <w:t xml:space="preserve">; </w:t>
            </w:r>
            <w:r w:rsidRPr="006304FB">
              <w:rPr>
                <w:lang w:eastAsia="ko-KR"/>
              </w:rPr>
              <w:t>and</w:t>
            </w:r>
          </w:p>
          <w:p w14:paraId="1966127E" w14:textId="77777777" w:rsidR="00D8042B" w:rsidRPr="006304FB" w:rsidRDefault="00D8042B" w:rsidP="00D8042B">
            <w:pPr>
              <w:pStyle w:val="B2"/>
              <w:rPr>
                <w:lang w:eastAsia="ko-KR"/>
              </w:rPr>
            </w:pPr>
            <w:r w:rsidRPr="006304FB">
              <w:rPr>
                <w:lang w:eastAsia="ko-KR"/>
              </w:rPr>
              <w:t>2&gt;</w:t>
            </w:r>
            <w:r w:rsidRPr="006304FB">
              <w:rPr>
                <w:lang w:eastAsia="ko-KR"/>
              </w:rPr>
              <w:tab/>
              <w:t>if the MAC PDU includes zero MAC SDUs</w:t>
            </w:r>
            <w:r w:rsidRPr="006304FB">
              <w:rPr>
                <w:noProof/>
              </w:rPr>
              <w:t xml:space="preserve">; </w:t>
            </w:r>
            <w:r w:rsidRPr="006304FB">
              <w:rPr>
                <w:lang w:eastAsia="ko-KR"/>
              </w:rPr>
              <w:t>and</w:t>
            </w:r>
          </w:p>
          <w:p w14:paraId="7BE01FEC" w14:textId="77777777" w:rsidR="00D8042B" w:rsidRPr="006304FB" w:rsidRDefault="00D8042B" w:rsidP="00D8042B">
            <w:pPr>
              <w:pStyle w:val="B2"/>
              <w:rPr>
                <w:lang w:eastAsia="ko-KR"/>
              </w:rPr>
            </w:pPr>
            <w:r w:rsidRPr="006304FB">
              <w:rPr>
                <w:lang w:eastAsia="ko-KR"/>
              </w:rPr>
              <w:t>2&gt;</w:t>
            </w:r>
            <w:r w:rsidRPr="006304FB">
              <w:rPr>
                <w:lang w:eastAsia="ko-KR"/>
              </w:rPr>
              <w:tab/>
              <w:t>if the MAC PDU includes only the periodic BSR and there is no data available for any LCG, or the MAC PDU includes only the padding BSR:</w:t>
            </w:r>
          </w:p>
          <w:p w14:paraId="60358AC2" w14:textId="77777777" w:rsidR="00D8042B" w:rsidRPr="006304FB" w:rsidRDefault="00D8042B" w:rsidP="00D8042B">
            <w:pPr>
              <w:pStyle w:val="B3"/>
              <w:rPr>
                <w:noProof/>
              </w:rPr>
            </w:pPr>
            <w:r w:rsidRPr="006304FB">
              <w:rPr>
                <w:noProof/>
                <w:lang w:eastAsia="ko-KR"/>
              </w:rPr>
              <w:t>3&gt;</w:t>
            </w:r>
            <w:r w:rsidRPr="006304FB">
              <w:rPr>
                <w:noProof/>
              </w:rPr>
              <w:tab/>
              <w:t>not generate a MAC PDU for the HARQ entity.</w:t>
            </w:r>
          </w:p>
          <w:p w14:paraId="01190F38" w14:textId="77777777" w:rsidR="00D8042B" w:rsidRPr="006304FB" w:rsidRDefault="00D8042B" w:rsidP="00D8042B">
            <w:pPr>
              <w:pStyle w:val="B1"/>
              <w:rPr>
                <w:lang w:eastAsia="ko-KR"/>
              </w:rPr>
            </w:pPr>
            <w:r w:rsidRPr="006304FB">
              <w:rPr>
                <w:lang w:eastAsia="ko-KR"/>
              </w:rPr>
              <w:t>1&gt;</w:t>
            </w:r>
            <w:r w:rsidRPr="006304FB">
              <w:rPr>
                <w:lang w:eastAsia="ko-KR"/>
              </w:rPr>
              <w:tab/>
              <w:t xml:space="preserve">else if the MAC entity is configured with </w:t>
            </w:r>
            <w:proofErr w:type="spellStart"/>
            <w:r w:rsidRPr="006304FB">
              <w:rPr>
                <w:i/>
                <w:lang w:eastAsia="ko-KR"/>
              </w:rPr>
              <w:t>skipUplinkTxDynamic</w:t>
            </w:r>
            <w:proofErr w:type="spellEnd"/>
            <w:r w:rsidRPr="006304FB">
              <w:rPr>
                <w:lang w:eastAsia="ko-KR"/>
              </w:rPr>
              <w:t xml:space="preserve"> with value </w:t>
            </w:r>
            <w:r w:rsidRPr="006304FB">
              <w:rPr>
                <w:i/>
                <w:lang w:eastAsia="ko-KR"/>
              </w:rPr>
              <w:t>true</w:t>
            </w:r>
            <w:r w:rsidRPr="006304FB">
              <w:rPr>
                <w:lang w:eastAsia="ko-KR"/>
              </w:rPr>
              <w:t xml:space="preserve"> and the grant indicated to the HARQ entity was addressed to a C-RNTI, or the grant indicated to the HARQ entity is a configured uplink grant:</w:t>
            </w:r>
          </w:p>
          <w:p w14:paraId="3969898C" w14:textId="77777777" w:rsidR="00D8042B" w:rsidRPr="006304FB" w:rsidRDefault="00D8042B" w:rsidP="00D8042B">
            <w:pPr>
              <w:pStyle w:val="B2"/>
              <w:rPr>
                <w:lang w:eastAsia="ko-KR"/>
              </w:rPr>
            </w:pPr>
            <w:r w:rsidRPr="006304FB">
              <w:rPr>
                <w:lang w:eastAsia="ko-KR"/>
              </w:rPr>
              <w:t>2&gt;</w:t>
            </w:r>
            <w:r w:rsidRPr="006304FB">
              <w:rPr>
                <w:lang w:eastAsia="ko-KR"/>
              </w:rPr>
              <w:tab/>
              <w:t>if there is no aperiodic CSI requested for this PUSCH transmission as specified in TS 38.212 [9]; and</w:t>
            </w:r>
          </w:p>
          <w:p w14:paraId="20CE8E2A" w14:textId="77777777" w:rsidR="00D8042B" w:rsidRPr="006304FB" w:rsidRDefault="00D8042B" w:rsidP="00D8042B">
            <w:pPr>
              <w:pStyle w:val="B2"/>
              <w:rPr>
                <w:lang w:eastAsia="ko-KR"/>
              </w:rPr>
            </w:pPr>
            <w:r w:rsidRPr="006304FB">
              <w:rPr>
                <w:lang w:eastAsia="ko-KR"/>
              </w:rPr>
              <w:t>2&gt;</w:t>
            </w:r>
            <w:r w:rsidRPr="006304FB">
              <w:rPr>
                <w:lang w:eastAsia="ko-KR"/>
              </w:rPr>
              <w:tab/>
              <w:t>if the MAC PDU includes zero MAC SDUs; and</w:t>
            </w:r>
          </w:p>
          <w:p w14:paraId="2F309915" w14:textId="77777777" w:rsidR="00D8042B" w:rsidRPr="006304FB" w:rsidRDefault="00D8042B" w:rsidP="00D8042B">
            <w:pPr>
              <w:pStyle w:val="B2"/>
              <w:rPr>
                <w:lang w:eastAsia="ko-KR"/>
              </w:rPr>
            </w:pPr>
            <w:r w:rsidRPr="006304FB">
              <w:rPr>
                <w:lang w:eastAsia="ko-KR"/>
              </w:rPr>
              <w:t>2&gt;</w:t>
            </w:r>
            <w:r w:rsidRPr="006304FB">
              <w:rPr>
                <w:lang w:eastAsia="ko-KR"/>
              </w:rPr>
              <w:tab/>
              <w:t>if the MAC PDU includes only the periodic BSR and there is no data available for any LCG, or the MAC PDU includes only the padding BSR:</w:t>
            </w:r>
          </w:p>
          <w:p w14:paraId="766D7A77" w14:textId="77777777" w:rsidR="00D8042B" w:rsidRPr="006304FB" w:rsidRDefault="00D8042B" w:rsidP="00D8042B">
            <w:pPr>
              <w:pStyle w:val="B3"/>
              <w:rPr>
                <w:noProof/>
              </w:rPr>
            </w:pPr>
            <w:r w:rsidRPr="006304FB">
              <w:rPr>
                <w:noProof/>
                <w:lang w:eastAsia="ko-KR"/>
              </w:rPr>
              <w:t>3&gt;</w:t>
            </w:r>
            <w:r w:rsidRPr="006304FB">
              <w:rPr>
                <w:noProof/>
              </w:rPr>
              <w:tab/>
              <w:t>not generate a MAC PDU for the HARQ entity.</w:t>
            </w:r>
          </w:p>
          <w:p w14:paraId="5ED0CD18" w14:textId="5E975774" w:rsidR="00D8042B" w:rsidRPr="004A6D01" w:rsidRDefault="008F4C54" w:rsidP="004A6D01">
            <w:pPr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</w:tr>
    </w:tbl>
    <w:p w14:paraId="47C51880" w14:textId="6F49BC5E" w:rsidR="000972BB" w:rsidRDefault="000972BB" w:rsidP="00326428">
      <w:pPr>
        <w:rPr>
          <w:rFonts w:ascii="Times New Roman" w:hAnsi="Times New Roman"/>
        </w:rPr>
      </w:pPr>
    </w:p>
    <w:p w14:paraId="7ACC4221" w14:textId="77777777" w:rsidR="000972BB" w:rsidRDefault="000972BB" w:rsidP="00326428">
      <w:pPr>
        <w:rPr>
          <w:rFonts w:ascii="Times New Roman" w:hAnsi="Times New Roman"/>
        </w:rPr>
      </w:pPr>
    </w:p>
    <w:sectPr w:rsidR="000972BB" w:rsidSect="001D501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AFD95" w14:textId="77777777" w:rsidR="00556BBF" w:rsidRDefault="00556BBF">
      <w:r>
        <w:separator/>
      </w:r>
    </w:p>
  </w:endnote>
  <w:endnote w:type="continuationSeparator" w:id="0">
    <w:p w14:paraId="3B423D3E" w14:textId="77777777" w:rsidR="00556BBF" w:rsidRDefault="00556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DB64E" w14:textId="77777777" w:rsidR="00556BBF" w:rsidRDefault="00556BBF">
      <w:r>
        <w:separator/>
      </w:r>
    </w:p>
  </w:footnote>
  <w:footnote w:type="continuationSeparator" w:id="0">
    <w:p w14:paraId="4E39644A" w14:textId="77777777" w:rsidR="00556BBF" w:rsidRDefault="00556B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70A10A2"/>
    <w:multiLevelType w:val="hybridMultilevel"/>
    <w:tmpl w:val="73CE312E"/>
    <w:lvl w:ilvl="0" w:tplc="CCB83C96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3A1262"/>
    <w:multiLevelType w:val="hybridMultilevel"/>
    <w:tmpl w:val="92287D8C"/>
    <w:styleLink w:val="StyleBulleted2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CA16BC"/>
    <w:multiLevelType w:val="hybridMultilevel"/>
    <w:tmpl w:val="E2906FC4"/>
    <w:lvl w:ilvl="0" w:tplc="3FAAE14A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E92FF7"/>
    <w:multiLevelType w:val="hybridMultilevel"/>
    <w:tmpl w:val="B1D24578"/>
    <w:lvl w:ilvl="0" w:tplc="CCB83C96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5A4F95"/>
    <w:multiLevelType w:val="hybridMultilevel"/>
    <w:tmpl w:val="9B6E6D7E"/>
    <w:lvl w:ilvl="0" w:tplc="2B802F0A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484AEA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09A4676">
      <w:start w:val="1"/>
      <w:numFmt w:val="decimal"/>
      <w:lvlText w:val="%3."/>
      <w:lvlJc w:val="left"/>
      <w:pPr>
        <w:ind w:left="2550" w:hanging="57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FA31634"/>
    <w:multiLevelType w:val="hybridMultilevel"/>
    <w:tmpl w:val="1610E3D4"/>
    <w:lvl w:ilvl="0" w:tplc="B37AFE18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4203297"/>
    <w:multiLevelType w:val="hybridMultilevel"/>
    <w:tmpl w:val="0EFC3A7C"/>
    <w:lvl w:ilvl="0" w:tplc="12C2DA34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8E3DDB"/>
    <w:multiLevelType w:val="hybridMultilevel"/>
    <w:tmpl w:val="749AC2F6"/>
    <w:lvl w:ilvl="0" w:tplc="E7E25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AA93D2">
      <w:start w:val="36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2054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5E2EB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54809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B0A2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86B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04D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2417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921E76"/>
    <w:multiLevelType w:val="hybridMultilevel"/>
    <w:tmpl w:val="98E41136"/>
    <w:lvl w:ilvl="0" w:tplc="CCB83C96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33C39F2"/>
    <w:multiLevelType w:val="multilevel"/>
    <w:tmpl w:val="633C39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177277"/>
    <w:multiLevelType w:val="hybridMultilevel"/>
    <w:tmpl w:val="2AE2685A"/>
    <w:lvl w:ilvl="0" w:tplc="E5268708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0" w15:restartNumberingAfterBreak="0">
    <w:nsid w:val="71680329"/>
    <w:multiLevelType w:val="multilevel"/>
    <w:tmpl w:val="BBE48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44C5FE2"/>
    <w:multiLevelType w:val="hybridMultilevel"/>
    <w:tmpl w:val="6082D40A"/>
    <w:lvl w:ilvl="0" w:tplc="CCB83C96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4B052CC"/>
    <w:multiLevelType w:val="hybridMultilevel"/>
    <w:tmpl w:val="605CFFE2"/>
    <w:lvl w:ilvl="0" w:tplc="790089C6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6B25EB9"/>
    <w:multiLevelType w:val="hybridMultilevel"/>
    <w:tmpl w:val="EF16B35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89A0D9C"/>
    <w:multiLevelType w:val="multilevel"/>
    <w:tmpl w:val="789A0D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C874FB"/>
    <w:multiLevelType w:val="hybridMultilevel"/>
    <w:tmpl w:val="3640BCEE"/>
    <w:lvl w:ilvl="0" w:tplc="2B802F0A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135AEE"/>
    <w:multiLevelType w:val="multilevel"/>
    <w:tmpl w:val="7B135A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5238F7"/>
    <w:multiLevelType w:val="hybridMultilevel"/>
    <w:tmpl w:val="37AE83E2"/>
    <w:lvl w:ilvl="0" w:tplc="790089C6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0"/>
  </w:num>
  <w:num w:numId="4">
    <w:abstractNumId w:val="5"/>
  </w:num>
  <w:num w:numId="5">
    <w:abstractNumId w:val="15"/>
  </w:num>
  <w:num w:numId="6">
    <w:abstractNumId w:val="6"/>
  </w:num>
  <w:num w:numId="7">
    <w:abstractNumId w:val="13"/>
  </w:num>
  <w:num w:numId="8">
    <w:abstractNumId w:val="28"/>
  </w:num>
  <w:num w:numId="9">
    <w:abstractNumId w:val="19"/>
  </w:num>
  <w:num w:numId="10">
    <w:abstractNumId w:val="3"/>
  </w:num>
  <w:num w:numId="11">
    <w:abstractNumId w:val="26"/>
  </w:num>
  <w:num w:numId="12">
    <w:abstractNumId w:val="17"/>
  </w:num>
  <w:num w:numId="13">
    <w:abstractNumId w:val="24"/>
  </w:num>
  <w:num w:numId="14">
    <w:abstractNumId w:val="27"/>
  </w:num>
  <w:num w:numId="15">
    <w:abstractNumId w:val="18"/>
  </w:num>
  <w:num w:numId="16">
    <w:abstractNumId w:val="22"/>
  </w:num>
  <w:num w:numId="17">
    <w:abstractNumId w:val="0"/>
  </w:num>
  <w:num w:numId="18">
    <w:abstractNumId w:val="25"/>
  </w:num>
  <w:num w:numId="19">
    <w:abstractNumId w:val="8"/>
  </w:num>
  <w:num w:numId="20">
    <w:abstractNumId w:val="11"/>
  </w:num>
  <w:num w:numId="21">
    <w:abstractNumId w:val="0"/>
  </w:num>
  <w:num w:numId="22">
    <w:abstractNumId w:val="0"/>
  </w:num>
  <w:num w:numId="23">
    <w:abstractNumId w:val="12"/>
  </w:num>
  <w:num w:numId="24">
    <w:abstractNumId w:val="0"/>
  </w:num>
  <w:num w:numId="25">
    <w:abstractNumId w:val="23"/>
  </w:num>
  <w:num w:numId="26">
    <w:abstractNumId w:val="0"/>
  </w:num>
  <w:num w:numId="27">
    <w:abstractNumId w:val="2"/>
  </w:num>
  <w:num w:numId="28">
    <w:abstractNumId w:val="14"/>
  </w:num>
  <w:num w:numId="29">
    <w:abstractNumId w:val="0"/>
  </w:num>
  <w:num w:numId="30">
    <w:abstractNumId w:val="20"/>
  </w:num>
  <w:num w:numId="31">
    <w:abstractNumId w:val="16"/>
  </w:num>
  <w:num w:numId="32">
    <w:abstractNumId w:val="7"/>
  </w:num>
  <w:num w:numId="33">
    <w:abstractNumId w:val="21"/>
  </w:num>
  <w:num w:numId="34">
    <w:abstractNumId w:val="1"/>
  </w:num>
  <w:num w:numId="35">
    <w:abstractNumId w:val="0"/>
  </w:num>
  <w:num w:numId="36">
    <w:abstractNumId w:val="4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 - Yumin Wu">
    <w15:presenceInfo w15:providerId="None" w15:userId="OPPO - Yumi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4096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oFAENidhgtAAAA"/>
  </w:docVars>
  <w:rsids>
    <w:rsidRoot w:val="002804D3"/>
    <w:rsid w:val="000006E1"/>
    <w:rsid w:val="00000BC0"/>
    <w:rsid w:val="000013AA"/>
    <w:rsid w:val="0000163E"/>
    <w:rsid w:val="00001729"/>
    <w:rsid w:val="00001BD4"/>
    <w:rsid w:val="000024B2"/>
    <w:rsid w:val="00002577"/>
    <w:rsid w:val="00002A36"/>
    <w:rsid w:val="00002A37"/>
    <w:rsid w:val="00002F37"/>
    <w:rsid w:val="00003007"/>
    <w:rsid w:val="0000301E"/>
    <w:rsid w:val="00003D67"/>
    <w:rsid w:val="0000446D"/>
    <w:rsid w:val="000046E3"/>
    <w:rsid w:val="00004B9F"/>
    <w:rsid w:val="0000544E"/>
    <w:rsid w:val="0000620A"/>
    <w:rsid w:val="000063BE"/>
    <w:rsid w:val="00006446"/>
    <w:rsid w:val="00006896"/>
    <w:rsid w:val="00007686"/>
    <w:rsid w:val="00007CDC"/>
    <w:rsid w:val="00010472"/>
    <w:rsid w:val="000109FA"/>
    <w:rsid w:val="00010A71"/>
    <w:rsid w:val="00011006"/>
    <w:rsid w:val="0001107A"/>
    <w:rsid w:val="000112BC"/>
    <w:rsid w:val="00011942"/>
    <w:rsid w:val="00011B28"/>
    <w:rsid w:val="00012076"/>
    <w:rsid w:val="0001248B"/>
    <w:rsid w:val="00012B42"/>
    <w:rsid w:val="00012FB9"/>
    <w:rsid w:val="00013121"/>
    <w:rsid w:val="000133E3"/>
    <w:rsid w:val="00013710"/>
    <w:rsid w:val="00013BEB"/>
    <w:rsid w:val="00013D89"/>
    <w:rsid w:val="00013EE6"/>
    <w:rsid w:val="00014513"/>
    <w:rsid w:val="00014AA2"/>
    <w:rsid w:val="0001534E"/>
    <w:rsid w:val="00015515"/>
    <w:rsid w:val="00015858"/>
    <w:rsid w:val="000158A6"/>
    <w:rsid w:val="00015D15"/>
    <w:rsid w:val="00015D57"/>
    <w:rsid w:val="0001606D"/>
    <w:rsid w:val="00017135"/>
    <w:rsid w:val="000173FB"/>
    <w:rsid w:val="00017AFC"/>
    <w:rsid w:val="00017CFE"/>
    <w:rsid w:val="000203DC"/>
    <w:rsid w:val="00020424"/>
    <w:rsid w:val="00020A35"/>
    <w:rsid w:val="00020A64"/>
    <w:rsid w:val="00020FF0"/>
    <w:rsid w:val="00021318"/>
    <w:rsid w:val="000213A0"/>
    <w:rsid w:val="000214EB"/>
    <w:rsid w:val="0002154F"/>
    <w:rsid w:val="0002186F"/>
    <w:rsid w:val="000218EC"/>
    <w:rsid w:val="00021A86"/>
    <w:rsid w:val="00021F3A"/>
    <w:rsid w:val="000229AA"/>
    <w:rsid w:val="00022A29"/>
    <w:rsid w:val="000232DD"/>
    <w:rsid w:val="00023AEF"/>
    <w:rsid w:val="00023BDF"/>
    <w:rsid w:val="00023FEE"/>
    <w:rsid w:val="000243E3"/>
    <w:rsid w:val="00025440"/>
    <w:rsid w:val="0002564D"/>
    <w:rsid w:val="0002596D"/>
    <w:rsid w:val="00025E43"/>
    <w:rsid w:val="00025ECA"/>
    <w:rsid w:val="000264FF"/>
    <w:rsid w:val="00026988"/>
    <w:rsid w:val="000278B2"/>
    <w:rsid w:val="00027C2E"/>
    <w:rsid w:val="00030300"/>
    <w:rsid w:val="000303F3"/>
    <w:rsid w:val="00030ABB"/>
    <w:rsid w:val="00030AEB"/>
    <w:rsid w:val="0003142E"/>
    <w:rsid w:val="00031873"/>
    <w:rsid w:val="00031F45"/>
    <w:rsid w:val="0003231E"/>
    <w:rsid w:val="000325B8"/>
    <w:rsid w:val="00032ADD"/>
    <w:rsid w:val="00033893"/>
    <w:rsid w:val="00034C15"/>
    <w:rsid w:val="00034CD1"/>
    <w:rsid w:val="00034CD6"/>
    <w:rsid w:val="00035A87"/>
    <w:rsid w:val="00036338"/>
    <w:rsid w:val="0003688D"/>
    <w:rsid w:val="00036B8F"/>
    <w:rsid w:val="00036BA1"/>
    <w:rsid w:val="00036F39"/>
    <w:rsid w:val="00037061"/>
    <w:rsid w:val="000370C3"/>
    <w:rsid w:val="00037385"/>
    <w:rsid w:val="00037D60"/>
    <w:rsid w:val="000402BD"/>
    <w:rsid w:val="00040B41"/>
    <w:rsid w:val="000413F3"/>
    <w:rsid w:val="00042105"/>
    <w:rsid w:val="000422E2"/>
    <w:rsid w:val="00042F22"/>
    <w:rsid w:val="000430D3"/>
    <w:rsid w:val="00043839"/>
    <w:rsid w:val="00044105"/>
    <w:rsid w:val="00044438"/>
    <w:rsid w:val="000444EF"/>
    <w:rsid w:val="00044AC4"/>
    <w:rsid w:val="00044E9C"/>
    <w:rsid w:val="000451F4"/>
    <w:rsid w:val="000459A2"/>
    <w:rsid w:val="00045BA2"/>
    <w:rsid w:val="000460BB"/>
    <w:rsid w:val="00046743"/>
    <w:rsid w:val="0004702D"/>
    <w:rsid w:val="00047360"/>
    <w:rsid w:val="000473E7"/>
    <w:rsid w:val="00047820"/>
    <w:rsid w:val="000478BA"/>
    <w:rsid w:val="00047C28"/>
    <w:rsid w:val="00047E9E"/>
    <w:rsid w:val="00050008"/>
    <w:rsid w:val="00050A4C"/>
    <w:rsid w:val="00050D35"/>
    <w:rsid w:val="00051399"/>
    <w:rsid w:val="00051462"/>
    <w:rsid w:val="000514A9"/>
    <w:rsid w:val="000517AB"/>
    <w:rsid w:val="00051C67"/>
    <w:rsid w:val="0005211B"/>
    <w:rsid w:val="00052A07"/>
    <w:rsid w:val="00052B12"/>
    <w:rsid w:val="000530E6"/>
    <w:rsid w:val="0005310A"/>
    <w:rsid w:val="00053143"/>
    <w:rsid w:val="000534E3"/>
    <w:rsid w:val="00053654"/>
    <w:rsid w:val="00053951"/>
    <w:rsid w:val="00053C50"/>
    <w:rsid w:val="00053C54"/>
    <w:rsid w:val="00054990"/>
    <w:rsid w:val="00054D4A"/>
    <w:rsid w:val="00054FC8"/>
    <w:rsid w:val="0005518F"/>
    <w:rsid w:val="000559BF"/>
    <w:rsid w:val="0005606A"/>
    <w:rsid w:val="00056274"/>
    <w:rsid w:val="00056574"/>
    <w:rsid w:val="00057117"/>
    <w:rsid w:val="0005732A"/>
    <w:rsid w:val="00057929"/>
    <w:rsid w:val="00057AF1"/>
    <w:rsid w:val="00060B65"/>
    <w:rsid w:val="00060EC2"/>
    <w:rsid w:val="0006128F"/>
    <w:rsid w:val="00061295"/>
    <w:rsid w:val="0006138D"/>
    <w:rsid w:val="000616E7"/>
    <w:rsid w:val="00062C27"/>
    <w:rsid w:val="0006373B"/>
    <w:rsid w:val="00063C1A"/>
    <w:rsid w:val="0006487E"/>
    <w:rsid w:val="00064F29"/>
    <w:rsid w:val="000653E1"/>
    <w:rsid w:val="00065DB8"/>
    <w:rsid w:val="00065E1A"/>
    <w:rsid w:val="0006605A"/>
    <w:rsid w:val="000668A7"/>
    <w:rsid w:val="00067791"/>
    <w:rsid w:val="000703C4"/>
    <w:rsid w:val="0007061F"/>
    <w:rsid w:val="00070AF3"/>
    <w:rsid w:val="000719BE"/>
    <w:rsid w:val="00071EE7"/>
    <w:rsid w:val="000720C6"/>
    <w:rsid w:val="000721C1"/>
    <w:rsid w:val="000726AB"/>
    <w:rsid w:val="00072EF7"/>
    <w:rsid w:val="00073B81"/>
    <w:rsid w:val="00073DEC"/>
    <w:rsid w:val="00074330"/>
    <w:rsid w:val="000743BD"/>
    <w:rsid w:val="00074526"/>
    <w:rsid w:val="00074992"/>
    <w:rsid w:val="00074E26"/>
    <w:rsid w:val="000751C4"/>
    <w:rsid w:val="00075873"/>
    <w:rsid w:val="00075DF2"/>
    <w:rsid w:val="00076189"/>
    <w:rsid w:val="0007620B"/>
    <w:rsid w:val="00076C6F"/>
    <w:rsid w:val="00076D87"/>
    <w:rsid w:val="0007797F"/>
    <w:rsid w:val="00077E5F"/>
    <w:rsid w:val="00077FB7"/>
    <w:rsid w:val="0008036A"/>
    <w:rsid w:val="000804F5"/>
    <w:rsid w:val="00080675"/>
    <w:rsid w:val="00080B1B"/>
    <w:rsid w:val="00081682"/>
    <w:rsid w:val="00081AE6"/>
    <w:rsid w:val="000823E3"/>
    <w:rsid w:val="000827F0"/>
    <w:rsid w:val="000828E8"/>
    <w:rsid w:val="0008294C"/>
    <w:rsid w:val="00083C6B"/>
    <w:rsid w:val="0008432A"/>
    <w:rsid w:val="000847E6"/>
    <w:rsid w:val="00084B56"/>
    <w:rsid w:val="00084EA0"/>
    <w:rsid w:val="00085510"/>
    <w:rsid w:val="000855EB"/>
    <w:rsid w:val="00085B52"/>
    <w:rsid w:val="00085FE7"/>
    <w:rsid w:val="0008644E"/>
    <w:rsid w:val="000866DB"/>
    <w:rsid w:val="000866F2"/>
    <w:rsid w:val="00086C4E"/>
    <w:rsid w:val="00087384"/>
    <w:rsid w:val="0008759E"/>
    <w:rsid w:val="0009009F"/>
    <w:rsid w:val="00090128"/>
    <w:rsid w:val="00090366"/>
    <w:rsid w:val="000909D2"/>
    <w:rsid w:val="00090C45"/>
    <w:rsid w:val="00090F26"/>
    <w:rsid w:val="00091557"/>
    <w:rsid w:val="000917EB"/>
    <w:rsid w:val="00091D35"/>
    <w:rsid w:val="00091E2F"/>
    <w:rsid w:val="000924C1"/>
    <w:rsid w:val="000924F0"/>
    <w:rsid w:val="00092B5A"/>
    <w:rsid w:val="00093474"/>
    <w:rsid w:val="000934A5"/>
    <w:rsid w:val="00093B24"/>
    <w:rsid w:val="000945DA"/>
    <w:rsid w:val="00094900"/>
    <w:rsid w:val="0009493B"/>
    <w:rsid w:val="00094D3D"/>
    <w:rsid w:val="00094D3E"/>
    <w:rsid w:val="000950B5"/>
    <w:rsid w:val="0009510F"/>
    <w:rsid w:val="000951FC"/>
    <w:rsid w:val="000953A4"/>
    <w:rsid w:val="00095F26"/>
    <w:rsid w:val="00095F4E"/>
    <w:rsid w:val="0009645C"/>
    <w:rsid w:val="00096B42"/>
    <w:rsid w:val="00096B91"/>
    <w:rsid w:val="00096C1F"/>
    <w:rsid w:val="00096FE9"/>
    <w:rsid w:val="000972BB"/>
    <w:rsid w:val="00097862"/>
    <w:rsid w:val="00097B47"/>
    <w:rsid w:val="000A05CD"/>
    <w:rsid w:val="000A0CE8"/>
    <w:rsid w:val="000A0E1C"/>
    <w:rsid w:val="000A11E4"/>
    <w:rsid w:val="000A1880"/>
    <w:rsid w:val="000A1B7B"/>
    <w:rsid w:val="000A2134"/>
    <w:rsid w:val="000A2681"/>
    <w:rsid w:val="000A329F"/>
    <w:rsid w:val="000A3FCA"/>
    <w:rsid w:val="000A46E7"/>
    <w:rsid w:val="000A498D"/>
    <w:rsid w:val="000A4FD0"/>
    <w:rsid w:val="000A5586"/>
    <w:rsid w:val="000A5691"/>
    <w:rsid w:val="000A56F2"/>
    <w:rsid w:val="000A5A82"/>
    <w:rsid w:val="000A6329"/>
    <w:rsid w:val="000A7E66"/>
    <w:rsid w:val="000B0F29"/>
    <w:rsid w:val="000B10E4"/>
    <w:rsid w:val="000B1151"/>
    <w:rsid w:val="000B1297"/>
    <w:rsid w:val="000B15CD"/>
    <w:rsid w:val="000B190F"/>
    <w:rsid w:val="000B1999"/>
    <w:rsid w:val="000B1CCD"/>
    <w:rsid w:val="000B217F"/>
    <w:rsid w:val="000B2719"/>
    <w:rsid w:val="000B29C9"/>
    <w:rsid w:val="000B2ADE"/>
    <w:rsid w:val="000B32D0"/>
    <w:rsid w:val="000B37D5"/>
    <w:rsid w:val="000B3971"/>
    <w:rsid w:val="000B39CC"/>
    <w:rsid w:val="000B3A8F"/>
    <w:rsid w:val="000B3B7A"/>
    <w:rsid w:val="000B3EF7"/>
    <w:rsid w:val="000B4AB9"/>
    <w:rsid w:val="000B4D03"/>
    <w:rsid w:val="000B56F5"/>
    <w:rsid w:val="000B5785"/>
    <w:rsid w:val="000B58C3"/>
    <w:rsid w:val="000B61E9"/>
    <w:rsid w:val="000B676A"/>
    <w:rsid w:val="000B6C12"/>
    <w:rsid w:val="000B6D32"/>
    <w:rsid w:val="000B7E57"/>
    <w:rsid w:val="000C00A7"/>
    <w:rsid w:val="000C0292"/>
    <w:rsid w:val="000C0FAF"/>
    <w:rsid w:val="000C165A"/>
    <w:rsid w:val="000C2934"/>
    <w:rsid w:val="000C2C4E"/>
    <w:rsid w:val="000C2D5F"/>
    <w:rsid w:val="000C2E19"/>
    <w:rsid w:val="000C3034"/>
    <w:rsid w:val="000C3871"/>
    <w:rsid w:val="000C3BA5"/>
    <w:rsid w:val="000C40A3"/>
    <w:rsid w:val="000C4617"/>
    <w:rsid w:val="000C470A"/>
    <w:rsid w:val="000C4901"/>
    <w:rsid w:val="000C52A3"/>
    <w:rsid w:val="000C52EF"/>
    <w:rsid w:val="000C577F"/>
    <w:rsid w:val="000C57BC"/>
    <w:rsid w:val="000C5855"/>
    <w:rsid w:val="000C66FC"/>
    <w:rsid w:val="000C6CBD"/>
    <w:rsid w:val="000C716D"/>
    <w:rsid w:val="000C762E"/>
    <w:rsid w:val="000C797B"/>
    <w:rsid w:val="000C79A4"/>
    <w:rsid w:val="000C7BAD"/>
    <w:rsid w:val="000D0673"/>
    <w:rsid w:val="000D0805"/>
    <w:rsid w:val="000D0D07"/>
    <w:rsid w:val="000D18E2"/>
    <w:rsid w:val="000D1DF1"/>
    <w:rsid w:val="000D1EF1"/>
    <w:rsid w:val="000D2513"/>
    <w:rsid w:val="000D2CE9"/>
    <w:rsid w:val="000D378C"/>
    <w:rsid w:val="000D3D21"/>
    <w:rsid w:val="000D3FD1"/>
    <w:rsid w:val="000D4797"/>
    <w:rsid w:val="000D4BB9"/>
    <w:rsid w:val="000D54B0"/>
    <w:rsid w:val="000D57B0"/>
    <w:rsid w:val="000D5E69"/>
    <w:rsid w:val="000D642A"/>
    <w:rsid w:val="000D6481"/>
    <w:rsid w:val="000D703E"/>
    <w:rsid w:val="000D7979"/>
    <w:rsid w:val="000D79FA"/>
    <w:rsid w:val="000D7FEE"/>
    <w:rsid w:val="000E02D4"/>
    <w:rsid w:val="000E0527"/>
    <w:rsid w:val="000E1C0C"/>
    <w:rsid w:val="000E1C2A"/>
    <w:rsid w:val="000E1E37"/>
    <w:rsid w:val="000E1E92"/>
    <w:rsid w:val="000E210C"/>
    <w:rsid w:val="000E262C"/>
    <w:rsid w:val="000E29DF"/>
    <w:rsid w:val="000E2A09"/>
    <w:rsid w:val="000E2E3D"/>
    <w:rsid w:val="000E32BB"/>
    <w:rsid w:val="000E3A91"/>
    <w:rsid w:val="000E3AED"/>
    <w:rsid w:val="000E3CEE"/>
    <w:rsid w:val="000E452C"/>
    <w:rsid w:val="000E4A8A"/>
    <w:rsid w:val="000E54C1"/>
    <w:rsid w:val="000E577F"/>
    <w:rsid w:val="000E5F5E"/>
    <w:rsid w:val="000E64CB"/>
    <w:rsid w:val="000E67F3"/>
    <w:rsid w:val="000E6F94"/>
    <w:rsid w:val="000E7E28"/>
    <w:rsid w:val="000F06D6"/>
    <w:rsid w:val="000F0EB1"/>
    <w:rsid w:val="000F1106"/>
    <w:rsid w:val="000F118A"/>
    <w:rsid w:val="000F126F"/>
    <w:rsid w:val="000F21D0"/>
    <w:rsid w:val="000F2237"/>
    <w:rsid w:val="000F342A"/>
    <w:rsid w:val="000F354E"/>
    <w:rsid w:val="000F38C9"/>
    <w:rsid w:val="000F3BE9"/>
    <w:rsid w:val="000F3F6C"/>
    <w:rsid w:val="000F41D9"/>
    <w:rsid w:val="000F4982"/>
    <w:rsid w:val="000F4995"/>
    <w:rsid w:val="000F5667"/>
    <w:rsid w:val="000F5EAE"/>
    <w:rsid w:val="000F5F34"/>
    <w:rsid w:val="000F60A7"/>
    <w:rsid w:val="000F6DF3"/>
    <w:rsid w:val="000F715B"/>
    <w:rsid w:val="000F7723"/>
    <w:rsid w:val="001001AA"/>
    <w:rsid w:val="001005FF"/>
    <w:rsid w:val="00100B27"/>
    <w:rsid w:val="00100D5C"/>
    <w:rsid w:val="00100E66"/>
    <w:rsid w:val="00101769"/>
    <w:rsid w:val="00101958"/>
    <w:rsid w:val="001026FD"/>
    <w:rsid w:val="0010288B"/>
    <w:rsid w:val="0010441A"/>
    <w:rsid w:val="0010477A"/>
    <w:rsid w:val="00104AD6"/>
    <w:rsid w:val="00104DB5"/>
    <w:rsid w:val="0010548A"/>
    <w:rsid w:val="00105C0D"/>
    <w:rsid w:val="001062FB"/>
    <w:rsid w:val="001063E6"/>
    <w:rsid w:val="00106E59"/>
    <w:rsid w:val="00107187"/>
    <w:rsid w:val="00110591"/>
    <w:rsid w:val="001109BF"/>
    <w:rsid w:val="001110A6"/>
    <w:rsid w:val="00111721"/>
    <w:rsid w:val="001118BC"/>
    <w:rsid w:val="00111EB5"/>
    <w:rsid w:val="0011236E"/>
    <w:rsid w:val="001124AB"/>
    <w:rsid w:val="0011293C"/>
    <w:rsid w:val="001129A9"/>
    <w:rsid w:val="00112A82"/>
    <w:rsid w:val="001131BE"/>
    <w:rsid w:val="00113CF4"/>
    <w:rsid w:val="00114144"/>
    <w:rsid w:val="00114902"/>
    <w:rsid w:val="00114A7A"/>
    <w:rsid w:val="00114E8D"/>
    <w:rsid w:val="001153CA"/>
    <w:rsid w:val="001153EA"/>
    <w:rsid w:val="00115643"/>
    <w:rsid w:val="001158A9"/>
    <w:rsid w:val="00115B58"/>
    <w:rsid w:val="00115D27"/>
    <w:rsid w:val="00116524"/>
    <w:rsid w:val="00116765"/>
    <w:rsid w:val="00116DD5"/>
    <w:rsid w:val="0011793D"/>
    <w:rsid w:val="00120C6C"/>
    <w:rsid w:val="00120E32"/>
    <w:rsid w:val="001215BD"/>
    <w:rsid w:val="001219F5"/>
    <w:rsid w:val="00121A20"/>
    <w:rsid w:val="00121CEE"/>
    <w:rsid w:val="0012290A"/>
    <w:rsid w:val="00122AFF"/>
    <w:rsid w:val="00122B20"/>
    <w:rsid w:val="0012377F"/>
    <w:rsid w:val="00123E95"/>
    <w:rsid w:val="00124314"/>
    <w:rsid w:val="00124D22"/>
    <w:rsid w:val="00124DEB"/>
    <w:rsid w:val="00126B4A"/>
    <w:rsid w:val="00130041"/>
    <w:rsid w:val="00130A84"/>
    <w:rsid w:val="00132186"/>
    <w:rsid w:val="0013223A"/>
    <w:rsid w:val="00132920"/>
    <w:rsid w:val="00132C2D"/>
    <w:rsid w:val="00132FD0"/>
    <w:rsid w:val="00133105"/>
    <w:rsid w:val="0013347A"/>
    <w:rsid w:val="001344C0"/>
    <w:rsid w:val="001346FA"/>
    <w:rsid w:val="001348EB"/>
    <w:rsid w:val="00134BBE"/>
    <w:rsid w:val="00135252"/>
    <w:rsid w:val="001355CF"/>
    <w:rsid w:val="001358E1"/>
    <w:rsid w:val="001364A8"/>
    <w:rsid w:val="00136545"/>
    <w:rsid w:val="00136B2C"/>
    <w:rsid w:val="0013744A"/>
    <w:rsid w:val="001375A8"/>
    <w:rsid w:val="001377EE"/>
    <w:rsid w:val="00137AB5"/>
    <w:rsid w:val="00137F0B"/>
    <w:rsid w:val="00140006"/>
    <w:rsid w:val="001403DD"/>
    <w:rsid w:val="001408F0"/>
    <w:rsid w:val="00141188"/>
    <w:rsid w:val="00141434"/>
    <w:rsid w:val="001417D9"/>
    <w:rsid w:val="001419D5"/>
    <w:rsid w:val="00141BE7"/>
    <w:rsid w:val="00141F9E"/>
    <w:rsid w:val="00142221"/>
    <w:rsid w:val="001423D1"/>
    <w:rsid w:val="00143959"/>
    <w:rsid w:val="00143FC8"/>
    <w:rsid w:val="00143FCA"/>
    <w:rsid w:val="00144E1F"/>
    <w:rsid w:val="001456EB"/>
    <w:rsid w:val="001471AF"/>
    <w:rsid w:val="0014759C"/>
    <w:rsid w:val="001479F0"/>
    <w:rsid w:val="00150890"/>
    <w:rsid w:val="00151BB5"/>
    <w:rsid w:val="00151E23"/>
    <w:rsid w:val="0015222E"/>
    <w:rsid w:val="001526E0"/>
    <w:rsid w:val="00152CC3"/>
    <w:rsid w:val="00154788"/>
    <w:rsid w:val="001547CD"/>
    <w:rsid w:val="001547EF"/>
    <w:rsid w:val="00154AB6"/>
    <w:rsid w:val="001551B5"/>
    <w:rsid w:val="00155660"/>
    <w:rsid w:val="00155733"/>
    <w:rsid w:val="00155A67"/>
    <w:rsid w:val="001566BD"/>
    <w:rsid w:val="00156A15"/>
    <w:rsid w:val="00156DD4"/>
    <w:rsid w:val="001577F0"/>
    <w:rsid w:val="00157CE2"/>
    <w:rsid w:val="00160238"/>
    <w:rsid w:val="0016057A"/>
    <w:rsid w:val="001605D8"/>
    <w:rsid w:val="00160A97"/>
    <w:rsid w:val="00161C53"/>
    <w:rsid w:val="00161D69"/>
    <w:rsid w:val="00162501"/>
    <w:rsid w:val="001625E9"/>
    <w:rsid w:val="00162AA3"/>
    <w:rsid w:val="00163051"/>
    <w:rsid w:val="0016335D"/>
    <w:rsid w:val="00163D60"/>
    <w:rsid w:val="00163EF9"/>
    <w:rsid w:val="001642D7"/>
    <w:rsid w:val="00165327"/>
    <w:rsid w:val="00165416"/>
    <w:rsid w:val="00165545"/>
    <w:rsid w:val="001657B5"/>
    <w:rsid w:val="001658D0"/>
    <w:rsid w:val="001659C1"/>
    <w:rsid w:val="00166050"/>
    <w:rsid w:val="0016626F"/>
    <w:rsid w:val="00166588"/>
    <w:rsid w:val="00166B9C"/>
    <w:rsid w:val="00166BB5"/>
    <w:rsid w:val="00166FBB"/>
    <w:rsid w:val="001674A2"/>
    <w:rsid w:val="00167804"/>
    <w:rsid w:val="00167DBA"/>
    <w:rsid w:val="00167E55"/>
    <w:rsid w:val="001703C6"/>
    <w:rsid w:val="001706C9"/>
    <w:rsid w:val="001710FA"/>
    <w:rsid w:val="00171322"/>
    <w:rsid w:val="001717B8"/>
    <w:rsid w:val="001725DC"/>
    <w:rsid w:val="00172A49"/>
    <w:rsid w:val="00172D7F"/>
    <w:rsid w:val="00173A8E"/>
    <w:rsid w:val="00173AAD"/>
    <w:rsid w:val="00173B6C"/>
    <w:rsid w:val="00173D54"/>
    <w:rsid w:val="00173E4C"/>
    <w:rsid w:val="00174D59"/>
    <w:rsid w:val="00174FA7"/>
    <w:rsid w:val="00175A7F"/>
    <w:rsid w:val="00175B39"/>
    <w:rsid w:val="00176A65"/>
    <w:rsid w:val="00176C1D"/>
    <w:rsid w:val="00176E2E"/>
    <w:rsid w:val="00177FF1"/>
    <w:rsid w:val="00180305"/>
    <w:rsid w:val="00180CD9"/>
    <w:rsid w:val="00180D32"/>
    <w:rsid w:val="0018143F"/>
    <w:rsid w:val="0018158F"/>
    <w:rsid w:val="001816C9"/>
    <w:rsid w:val="001819A9"/>
    <w:rsid w:val="00181F13"/>
    <w:rsid w:val="00181FDE"/>
    <w:rsid w:val="00182930"/>
    <w:rsid w:val="00183C22"/>
    <w:rsid w:val="00183E2C"/>
    <w:rsid w:val="00184FB9"/>
    <w:rsid w:val="0018510E"/>
    <w:rsid w:val="0018545E"/>
    <w:rsid w:val="0018570B"/>
    <w:rsid w:val="00185A98"/>
    <w:rsid w:val="001860C7"/>
    <w:rsid w:val="00186673"/>
    <w:rsid w:val="00186DEC"/>
    <w:rsid w:val="00187968"/>
    <w:rsid w:val="00187D8A"/>
    <w:rsid w:val="00190AC1"/>
    <w:rsid w:val="00191216"/>
    <w:rsid w:val="0019129C"/>
    <w:rsid w:val="001915CE"/>
    <w:rsid w:val="00191C97"/>
    <w:rsid w:val="00193052"/>
    <w:rsid w:val="0019341A"/>
    <w:rsid w:val="00193C64"/>
    <w:rsid w:val="00193F97"/>
    <w:rsid w:val="001940CC"/>
    <w:rsid w:val="00194C33"/>
    <w:rsid w:val="001952A4"/>
    <w:rsid w:val="00195779"/>
    <w:rsid w:val="001957D0"/>
    <w:rsid w:val="00195BB4"/>
    <w:rsid w:val="00196635"/>
    <w:rsid w:val="00197069"/>
    <w:rsid w:val="001971A4"/>
    <w:rsid w:val="00197456"/>
    <w:rsid w:val="0019761C"/>
    <w:rsid w:val="00197DF9"/>
    <w:rsid w:val="00197E05"/>
    <w:rsid w:val="001A0948"/>
    <w:rsid w:val="001A146D"/>
    <w:rsid w:val="001A1525"/>
    <w:rsid w:val="001A16EB"/>
    <w:rsid w:val="001A1952"/>
    <w:rsid w:val="001A1987"/>
    <w:rsid w:val="001A1AE7"/>
    <w:rsid w:val="001A2489"/>
    <w:rsid w:val="001A2564"/>
    <w:rsid w:val="001A315D"/>
    <w:rsid w:val="001A36D7"/>
    <w:rsid w:val="001A466F"/>
    <w:rsid w:val="001A4E1A"/>
    <w:rsid w:val="001A518D"/>
    <w:rsid w:val="001A5AA2"/>
    <w:rsid w:val="001A6173"/>
    <w:rsid w:val="001A697D"/>
    <w:rsid w:val="001A6A1F"/>
    <w:rsid w:val="001A6CBA"/>
    <w:rsid w:val="001A6D86"/>
    <w:rsid w:val="001A6E74"/>
    <w:rsid w:val="001A7206"/>
    <w:rsid w:val="001A7DA6"/>
    <w:rsid w:val="001A7EA0"/>
    <w:rsid w:val="001B05F9"/>
    <w:rsid w:val="001B0B6C"/>
    <w:rsid w:val="001B0D0F"/>
    <w:rsid w:val="001B0D97"/>
    <w:rsid w:val="001B0DBB"/>
    <w:rsid w:val="001B1026"/>
    <w:rsid w:val="001B15E4"/>
    <w:rsid w:val="001B1C16"/>
    <w:rsid w:val="001B2C81"/>
    <w:rsid w:val="001B341B"/>
    <w:rsid w:val="001B3EDD"/>
    <w:rsid w:val="001B3F32"/>
    <w:rsid w:val="001B41EA"/>
    <w:rsid w:val="001B510E"/>
    <w:rsid w:val="001B54EE"/>
    <w:rsid w:val="001B5A5D"/>
    <w:rsid w:val="001B5A94"/>
    <w:rsid w:val="001B66A4"/>
    <w:rsid w:val="001B6967"/>
    <w:rsid w:val="001B72EC"/>
    <w:rsid w:val="001B78F6"/>
    <w:rsid w:val="001C056A"/>
    <w:rsid w:val="001C1428"/>
    <w:rsid w:val="001C1CE5"/>
    <w:rsid w:val="001C28B7"/>
    <w:rsid w:val="001C28CD"/>
    <w:rsid w:val="001C2F99"/>
    <w:rsid w:val="001C2FF8"/>
    <w:rsid w:val="001C35DC"/>
    <w:rsid w:val="001C370D"/>
    <w:rsid w:val="001C3D2A"/>
    <w:rsid w:val="001C45BF"/>
    <w:rsid w:val="001C4D00"/>
    <w:rsid w:val="001C4D6B"/>
    <w:rsid w:val="001C5A76"/>
    <w:rsid w:val="001C638B"/>
    <w:rsid w:val="001C6F2D"/>
    <w:rsid w:val="001C7785"/>
    <w:rsid w:val="001D06BA"/>
    <w:rsid w:val="001D07FF"/>
    <w:rsid w:val="001D0A55"/>
    <w:rsid w:val="001D1233"/>
    <w:rsid w:val="001D179D"/>
    <w:rsid w:val="001D1A04"/>
    <w:rsid w:val="001D232D"/>
    <w:rsid w:val="001D347B"/>
    <w:rsid w:val="001D4361"/>
    <w:rsid w:val="001D462F"/>
    <w:rsid w:val="001D5011"/>
    <w:rsid w:val="001D51BA"/>
    <w:rsid w:val="001D5864"/>
    <w:rsid w:val="001D5B03"/>
    <w:rsid w:val="001D5E5F"/>
    <w:rsid w:val="001D606E"/>
    <w:rsid w:val="001D6342"/>
    <w:rsid w:val="001D659A"/>
    <w:rsid w:val="001D6A80"/>
    <w:rsid w:val="001D6D53"/>
    <w:rsid w:val="001D798C"/>
    <w:rsid w:val="001D7E22"/>
    <w:rsid w:val="001E0245"/>
    <w:rsid w:val="001E04BE"/>
    <w:rsid w:val="001E069A"/>
    <w:rsid w:val="001E0810"/>
    <w:rsid w:val="001E1138"/>
    <w:rsid w:val="001E1805"/>
    <w:rsid w:val="001E1AF6"/>
    <w:rsid w:val="001E28F4"/>
    <w:rsid w:val="001E2954"/>
    <w:rsid w:val="001E2C3D"/>
    <w:rsid w:val="001E4695"/>
    <w:rsid w:val="001E4BBA"/>
    <w:rsid w:val="001E5277"/>
    <w:rsid w:val="001E579E"/>
    <w:rsid w:val="001E58E2"/>
    <w:rsid w:val="001E5BE9"/>
    <w:rsid w:val="001E5CD8"/>
    <w:rsid w:val="001E5DA9"/>
    <w:rsid w:val="001E692D"/>
    <w:rsid w:val="001E6F4F"/>
    <w:rsid w:val="001E7435"/>
    <w:rsid w:val="001E79D8"/>
    <w:rsid w:val="001E7AED"/>
    <w:rsid w:val="001F0088"/>
    <w:rsid w:val="001F04DD"/>
    <w:rsid w:val="001F0E35"/>
    <w:rsid w:val="001F1B4E"/>
    <w:rsid w:val="001F1D58"/>
    <w:rsid w:val="001F1FF0"/>
    <w:rsid w:val="001F2302"/>
    <w:rsid w:val="001F2B81"/>
    <w:rsid w:val="001F31D1"/>
    <w:rsid w:val="001F3267"/>
    <w:rsid w:val="001F3351"/>
    <w:rsid w:val="001F3916"/>
    <w:rsid w:val="001F3FC9"/>
    <w:rsid w:val="001F4036"/>
    <w:rsid w:val="001F406C"/>
    <w:rsid w:val="001F40A5"/>
    <w:rsid w:val="001F54C5"/>
    <w:rsid w:val="001F57E0"/>
    <w:rsid w:val="001F620C"/>
    <w:rsid w:val="001F62DE"/>
    <w:rsid w:val="001F662C"/>
    <w:rsid w:val="001F7074"/>
    <w:rsid w:val="001F711D"/>
    <w:rsid w:val="001F7A7C"/>
    <w:rsid w:val="001F7E87"/>
    <w:rsid w:val="00200490"/>
    <w:rsid w:val="00200572"/>
    <w:rsid w:val="0020066F"/>
    <w:rsid w:val="00200941"/>
    <w:rsid w:val="002009B1"/>
    <w:rsid w:val="00200BF3"/>
    <w:rsid w:val="002016F4"/>
    <w:rsid w:val="002018E9"/>
    <w:rsid w:val="00201E55"/>
    <w:rsid w:val="00201F3A"/>
    <w:rsid w:val="00202AD8"/>
    <w:rsid w:val="00202E05"/>
    <w:rsid w:val="00203888"/>
    <w:rsid w:val="00203C6C"/>
    <w:rsid w:val="00203C93"/>
    <w:rsid w:val="00203D04"/>
    <w:rsid w:val="00203F96"/>
    <w:rsid w:val="0020493B"/>
    <w:rsid w:val="00205B31"/>
    <w:rsid w:val="00206135"/>
    <w:rsid w:val="002064F3"/>
    <w:rsid w:val="002069B2"/>
    <w:rsid w:val="00207874"/>
    <w:rsid w:val="00207FA3"/>
    <w:rsid w:val="002104B6"/>
    <w:rsid w:val="00210F3F"/>
    <w:rsid w:val="00211097"/>
    <w:rsid w:val="00211700"/>
    <w:rsid w:val="002122B3"/>
    <w:rsid w:val="00212461"/>
    <w:rsid w:val="002125D4"/>
    <w:rsid w:val="002129C1"/>
    <w:rsid w:val="002133BE"/>
    <w:rsid w:val="00213539"/>
    <w:rsid w:val="00214316"/>
    <w:rsid w:val="00214CD2"/>
    <w:rsid w:val="00214DA8"/>
    <w:rsid w:val="00215148"/>
    <w:rsid w:val="002152B8"/>
    <w:rsid w:val="00215423"/>
    <w:rsid w:val="00215563"/>
    <w:rsid w:val="002158FA"/>
    <w:rsid w:val="00215926"/>
    <w:rsid w:val="00215F5E"/>
    <w:rsid w:val="00216648"/>
    <w:rsid w:val="00217BA3"/>
    <w:rsid w:val="00217CDC"/>
    <w:rsid w:val="00220163"/>
    <w:rsid w:val="00220600"/>
    <w:rsid w:val="00220A57"/>
    <w:rsid w:val="00220F69"/>
    <w:rsid w:val="00221A25"/>
    <w:rsid w:val="002224DB"/>
    <w:rsid w:val="00222CC6"/>
    <w:rsid w:val="00223F1F"/>
    <w:rsid w:val="00223FCB"/>
    <w:rsid w:val="002248E6"/>
    <w:rsid w:val="002252C3"/>
    <w:rsid w:val="00225BAF"/>
    <w:rsid w:val="00225C54"/>
    <w:rsid w:val="00226C86"/>
    <w:rsid w:val="0022795A"/>
    <w:rsid w:val="002301E0"/>
    <w:rsid w:val="002302FF"/>
    <w:rsid w:val="00230765"/>
    <w:rsid w:val="00230878"/>
    <w:rsid w:val="00231157"/>
    <w:rsid w:val="002319E4"/>
    <w:rsid w:val="00231BF8"/>
    <w:rsid w:val="00232297"/>
    <w:rsid w:val="00232BF6"/>
    <w:rsid w:val="0023321F"/>
    <w:rsid w:val="00233313"/>
    <w:rsid w:val="0023382A"/>
    <w:rsid w:val="00234550"/>
    <w:rsid w:val="0023490F"/>
    <w:rsid w:val="00234A29"/>
    <w:rsid w:val="00234A3F"/>
    <w:rsid w:val="00234A9D"/>
    <w:rsid w:val="00234CC4"/>
    <w:rsid w:val="00234D87"/>
    <w:rsid w:val="00234EE7"/>
    <w:rsid w:val="00235018"/>
    <w:rsid w:val="00235027"/>
    <w:rsid w:val="00235197"/>
    <w:rsid w:val="00235632"/>
    <w:rsid w:val="00235872"/>
    <w:rsid w:val="0023632F"/>
    <w:rsid w:val="002368B3"/>
    <w:rsid w:val="002369B7"/>
    <w:rsid w:val="002402E1"/>
    <w:rsid w:val="00240845"/>
    <w:rsid w:val="00241559"/>
    <w:rsid w:val="00241A1E"/>
    <w:rsid w:val="00241BC5"/>
    <w:rsid w:val="00241BF3"/>
    <w:rsid w:val="00241D84"/>
    <w:rsid w:val="002424E8"/>
    <w:rsid w:val="00242929"/>
    <w:rsid w:val="00242BBA"/>
    <w:rsid w:val="002435B3"/>
    <w:rsid w:val="0024364D"/>
    <w:rsid w:val="002438D9"/>
    <w:rsid w:val="00243EB8"/>
    <w:rsid w:val="00244141"/>
    <w:rsid w:val="00244DF9"/>
    <w:rsid w:val="00244EFD"/>
    <w:rsid w:val="002453E3"/>
    <w:rsid w:val="00245554"/>
    <w:rsid w:val="002455F4"/>
    <w:rsid w:val="0024567E"/>
    <w:rsid w:val="002458EB"/>
    <w:rsid w:val="0024675C"/>
    <w:rsid w:val="002467D7"/>
    <w:rsid w:val="002468AB"/>
    <w:rsid w:val="00246A10"/>
    <w:rsid w:val="00246EED"/>
    <w:rsid w:val="00246FDE"/>
    <w:rsid w:val="0024718F"/>
    <w:rsid w:val="00247F59"/>
    <w:rsid w:val="002500B4"/>
    <w:rsid w:val="002500C8"/>
    <w:rsid w:val="00250283"/>
    <w:rsid w:val="00250705"/>
    <w:rsid w:val="00250D35"/>
    <w:rsid w:val="00250DC9"/>
    <w:rsid w:val="002512E1"/>
    <w:rsid w:val="002516FA"/>
    <w:rsid w:val="0025178A"/>
    <w:rsid w:val="002523EA"/>
    <w:rsid w:val="00252A6A"/>
    <w:rsid w:val="00252A71"/>
    <w:rsid w:val="002532D8"/>
    <w:rsid w:val="00254023"/>
    <w:rsid w:val="002548D7"/>
    <w:rsid w:val="00255D26"/>
    <w:rsid w:val="00256137"/>
    <w:rsid w:val="00256423"/>
    <w:rsid w:val="002568C5"/>
    <w:rsid w:val="00256A13"/>
    <w:rsid w:val="00256E27"/>
    <w:rsid w:val="00256E89"/>
    <w:rsid w:val="00257105"/>
    <w:rsid w:val="002571B8"/>
    <w:rsid w:val="00257543"/>
    <w:rsid w:val="00257C26"/>
    <w:rsid w:val="00257C6C"/>
    <w:rsid w:val="00257E5D"/>
    <w:rsid w:val="002601C3"/>
    <w:rsid w:val="002617E7"/>
    <w:rsid w:val="00261C59"/>
    <w:rsid w:val="00261DB2"/>
    <w:rsid w:val="00262743"/>
    <w:rsid w:val="00262C31"/>
    <w:rsid w:val="002634C5"/>
    <w:rsid w:val="00263DD1"/>
    <w:rsid w:val="00263EEA"/>
    <w:rsid w:val="00264021"/>
    <w:rsid w:val="00264228"/>
    <w:rsid w:val="00264334"/>
    <w:rsid w:val="0026465F"/>
    <w:rsid w:val="0026472F"/>
    <w:rsid w:val="0026473E"/>
    <w:rsid w:val="0026486C"/>
    <w:rsid w:val="00264F75"/>
    <w:rsid w:val="002657EA"/>
    <w:rsid w:val="00266196"/>
    <w:rsid w:val="00266214"/>
    <w:rsid w:val="002669F6"/>
    <w:rsid w:val="00266B36"/>
    <w:rsid w:val="00266D31"/>
    <w:rsid w:val="00267B70"/>
    <w:rsid w:val="00267C83"/>
    <w:rsid w:val="00267E4B"/>
    <w:rsid w:val="002700A1"/>
    <w:rsid w:val="00270287"/>
    <w:rsid w:val="00270A95"/>
    <w:rsid w:val="002713BC"/>
    <w:rsid w:val="0027144F"/>
    <w:rsid w:val="0027168F"/>
    <w:rsid w:val="00271813"/>
    <w:rsid w:val="00271B6B"/>
    <w:rsid w:val="00271DA9"/>
    <w:rsid w:val="00271F3A"/>
    <w:rsid w:val="002722EB"/>
    <w:rsid w:val="00272AA0"/>
    <w:rsid w:val="00273210"/>
    <w:rsid w:val="00273278"/>
    <w:rsid w:val="002737F4"/>
    <w:rsid w:val="002739A6"/>
    <w:rsid w:val="00273E62"/>
    <w:rsid w:val="002746BD"/>
    <w:rsid w:val="00274C46"/>
    <w:rsid w:val="002751C6"/>
    <w:rsid w:val="002753CB"/>
    <w:rsid w:val="002754C3"/>
    <w:rsid w:val="0027556C"/>
    <w:rsid w:val="00275653"/>
    <w:rsid w:val="00275B93"/>
    <w:rsid w:val="00275F4A"/>
    <w:rsid w:val="00276545"/>
    <w:rsid w:val="002778CC"/>
    <w:rsid w:val="00277E5B"/>
    <w:rsid w:val="00277FE8"/>
    <w:rsid w:val="002804D3"/>
    <w:rsid w:val="00280531"/>
    <w:rsid w:val="002805F5"/>
    <w:rsid w:val="00280751"/>
    <w:rsid w:val="002807F0"/>
    <w:rsid w:val="00280D01"/>
    <w:rsid w:val="00281287"/>
    <w:rsid w:val="0028260F"/>
    <w:rsid w:val="0028280A"/>
    <w:rsid w:val="00282E7F"/>
    <w:rsid w:val="0028346C"/>
    <w:rsid w:val="00283660"/>
    <w:rsid w:val="002842C6"/>
    <w:rsid w:val="0028464C"/>
    <w:rsid w:val="002846E2"/>
    <w:rsid w:val="00284983"/>
    <w:rsid w:val="00284C06"/>
    <w:rsid w:val="002850D6"/>
    <w:rsid w:val="00285BC5"/>
    <w:rsid w:val="00286ABD"/>
    <w:rsid w:val="00286ACD"/>
    <w:rsid w:val="00286FDE"/>
    <w:rsid w:val="002873BE"/>
    <w:rsid w:val="002875BA"/>
    <w:rsid w:val="00287838"/>
    <w:rsid w:val="00287DE1"/>
    <w:rsid w:val="0029012D"/>
    <w:rsid w:val="002904F2"/>
    <w:rsid w:val="002907B5"/>
    <w:rsid w:val="00290CBE"/>
    <w:rsid w:val="002913DE"/>
    <w:rsid w:val="002925E9"/>
    <w:rsid w:val="0029289D"/>
    <w:rsid w:val="00292C0F"/>
    <w:rsid w:val="00292EB7"/>
    <w:rsid w:val="002932B8"/>
    <w:rsid w:val="0029400F"/>
    <w:rsid w:val="00294442"/>
    <w:rsid w:val="00294509"/>
    <w:rsid w:val="0029513B"/>
    <w:rsid w:val="00295420"/>
    <w:rsid w:val="00295786"/>
    <w:rsid w:val="00295882"/>
    <w:rsid w:val="00295EC1"/>
    <w:rsid w:val="00296227"/>
    <w:rsid w:val="00296E30"/>
    <w:rsid w:val="00296F44"/>
    <w:rsid w:val="0029702A"/>
    <w:rsid w:val="002973BB"/>
    <w:rsid w:val="0029777D"/>
    <w:rsid w:val="002977BC"/>
    <w:rsid w:val="00297AF9"/>
    <w:rsid w:val="00297FB1"/>
    <w:rsid w:val="002A0267"/>
    <w:rsid w:val="002A0392"/>
    <w:rsid w:val="002A055E"/>
    <w:rsid w:val="002A09FE"/>
    <w:rsid w:val="002A0A50"/>
    <w:rsid w:val="002A0F1E"/>
    <w:rsid w:val="002A0F2F"/>
    <w:rsid w:val="002A134C"/>
    <w:rsid w:val="002A136F"/>
    <w:rsid w:val="002A1D4E"/>
    <w:rsid w:val="002A2072"/>
    <w:rsid w:val="002A2277"/>
    <w:rsid w:val="002A2869"/>
    <w:rsid w:val="002A2BA1"/>
    <w:rsid w:val="002A2BA5"/>
    <w:rsid w:val="002A3AE6"/>
    <w:rsid w:val="002A3DD7"/>
    <w:rsid w:val="002A3DF5"/>
    <w:rsid w:val="002A433B"/>
    <w:rsid w:val="002A4CA5"/>
    <w:rsid w:val="002A517B"/>
    <w:rsid w:val="002A5DDA"/>
    <w:rsid w:val="002A630C"/>
    <w:rsid w:val="002A639E"/>
    <w:rsid w:val="002A6E04"/>
    <w:rsid w:val="002A78B0"/>
    <w:rsid w:val="002B0493"/>
    <w:rsid w:val="002B0A66"/>
    <w:rsid w:val="002B16D8"/>
    <w:rsid w:val="002B1D6F"/>
    <w:rsid w:val="002B23B7"/>
    <w:rsid w:val="002B24D6"/>
    <w:rsid w:val="002B2585"/>
    <w:rsid w:val="002B333E"/>
    <w:rsid w:val="002B3692"/>
    <w:rsid w:val="002B380C"/>
    <w:rsid w:val="002B3C2A"/>
    <w:rsid w:val="002B42BB"/>
    <w:rsid w:val="002B4395"/>
    <w:rsid w:val="002B440D"/>
    <w:rsid w:val="002B4428"/>
    <w:rsid w:val="002B4B70"/>
    <w:rsid w:val="002B5959"/>
    <w:rsid w:val="002B5E04"/>
    <w:rsid w:val="002B6D99"/>
    <w:rsid w:val="002B78C9"/>
    <w:rsid w:val="002C003E"/>
    <w:rsid w:val="002C0CF7"/>
    <w:rsid w:val="002C0D45"/>
    <w:rsid w:val="002C10CA"/>
    <w:rsid w:val="002C1198"/>
    <w:rsid w:val="002C1C4C"/>
    <w:rsid w:val="002C209B"/>
    <w:rsid w:val="002C2664"/>
    <w:rsid w:val="002C2964"/>
    <w:rsid w:val="002C2F88"/>
    <w:rsid w:val="002C3300"/>
    <w:rsid w:val="002C3C6F"/>
    <w:rsid w:val="002C3DEB"/>
    <w:rsid w:val="002C4036"/>
    <w:rsid w:val="002C41E6"/>
    <w:rsid w:val="002C4AE3"/>
    <w:rsid w:val="002C55D2"/>
    <w:rsid w:val="002C56E3"/>
    <w:rsid w:val="002C58D6"/>
    <w:rsid w:val="002C6B84"/>
    <w:rsid w:val="002C6C18"/>
    <w:rsid w:val="002C6D5E"/>
    <w:rsid w:val="002C6D7E"/>
    <w:rsid w:val="002C7540"/>
    <w:rsid w:val="002C7D02"/>
    <w:rsid w:val="002C7DA4"/>
    <w:rsid w:val="002D071A"/>
    <w:rsid w:val="002D1C95"/>
    <w:rsid w:val="002D1D4B"/>
    <w:rsid w:val="002D22AC"/>
    <w:rsid w:val="002D2453"/>
    <w:rsid w:val="002D3282"/>
    <w:rsid w:val="002D34B2"/>
    <w:rsid w:val="002D35DD"/>
    <w:rsid w:val="002D366D"/>
    <w:rsid w:val="002D398A"/>
    <w:rsid w:val="002D492C"/>
    <w:rsid w:val="002D4A27"/>
    <w:rsid w:val="002D4A2B"/>
    <w:rsid w:val="002D4A35"/>
    <w:rsid w:val="002D4C86"/>
    <w:rsid w:val="002D5320"/>
    <w:rsid w:val="002D5683"/>
    <w:rsid w:val="002D5845"/>
    <w:rsid w:val="002D649A"/>
    <w:rsid w:val="002D689D"/>
    <w:rsid w:val="002D69B9"/>
    <w:rsid w:val="002D6F9A"/>
    <w:rsid w:val="002D7280"/>
    <w:rsid w:val="002D7637"/>
    <w:rsid w:val="002D7A54"/>
    <w:rsid w:val="002D7B2E"/>
    <w:rsid w:val="002D7C46"/>
    <w:rsid w:val="002D7E84"/>
    <w:rsid w:val="002E0151"/>
    <w:rsid w:val="002E059D"/>
    <w:rsid w:val="002E0AFD"/>
    <w:rsid w:val="002E0C05"/>
    <w:rsid w:val="002E1262"/>
    <w:rsid w:val="002E17F2"/>
    <w:rsid w:val="002E1864"/>
    <w:rsid w:val="002E23EB"/>
    <w:rsid w:val="002E2436"/>
    <w:rsid w:val="002E27C5"/>
    <w:rsid w:val="002E3358"/>
    <w:rsid w:val="002E3834"/>
    <w:rsid w:val="002E3B9C"/>
    <w:rsid w:val="002E46E3"/>
    <w:rsid w:val="002E4A68"/>
    <w:rsid w:val="002E4FBA"/>
    <w:rsid w:val="002E5A06"/>
    <w:rsid w:val="002E5AC8"/>
    <w:rsid w:val="002E5E12"/>
    <w:rsid w:val="002E75FF"/>
    <w:rsid w:val="002E7BC1"/>
    <w:rsid w:val="002E7C4D"/>
    <w:rsid w:val="002E7CAE"/>
    <w:rsid w:val="002E7F79"/>
    <w:rsid w:val="002F064A"/>
    <w:rsid w:val="002F11AE"/>
    <w:rsid w:val="002F13AB"/>
    <w:rsid w:val="002F15C0"/>
    <w:rsid w:val="002F1BE3"/>
    <w:rsid w:val="002F1E58"/>
    <w:rsid w:val="002F203D"/>
    <w:rsid w:val="002F22AC"/>
    <w:rsid w:val="002F2771"/>
    <w:rsid w:val="002F27D6"/>
    <w:rsid w:val="002F2CDF"/>
    <w:rsid w:val="002F37A9"/>
    <w:rsid w:val="002F3DC7"/>
    <w:rsid w:val="002F410B"/>
    <w:rsid w:val="002F4C19"/>
    <w:rsid w:val="002F4E92"/>
    <w:rsid w:val="002F4F3C"/>
    <w:rsid w:val="002F50F1"/>
    <w:rsid w:val="002F646C"/>
    <w:rsid w:val="002F671E"/>
    <w:rsid w:val="002F6D5B"/>
    <w:rsid w:val="002F7454"/>
    <w:rsid w:val="003000BE"/>
    <w:rsid w:val="00300378"/>
    <w:rsid w:val="00300832"/>
    <w:rsid w:val="00300A9B"/>
    <w:rsid w:val="00301970"/>
    <w:rsid w:val="00301CE6"/>
    <w:rsid w:val="00301E69"/>
    <w:rsid w:val="00302325"/>
    <w:rsid w:val="0030256B"/>
    <w:rsid w:val="0030261A"/>
    <w:rsid w:val="0030276F"/>
    <w:rsid w:val="003028E6"/>
    <w:rsid w:val="00302D40"/>
    <w:rsid w:val="0030319E"/>
    <w:rsid w:val="0030321B"/>
    <w:rsid w:val="00303281"/>
    <w:rsid w:val="003034C3"/>
    <w:rsid w:val="00303852"/>
    <w:rsid w:val="00303C2D"/>
    <w:rsid w:val="00304030"/>
    <w:rsid w:val="003043FC"/>
    <w:rsid w:val="0030501F"/>
    <w:rsid w:val="0030557A"/>
    <w:rsid w:val="003055DA"/>
    <w:rsid w:val="00306131"/>
    <w:rsid w:val="0030614C"/>
    <w:rsid w:val="003066C7"/>
    <w:rsid w:val="00306736"/>
    <w:rsid w:val="00306DF7"/>
    <w:rsid w:val="00307233"/>
    <w:rsid w:val="0030755B"/>
    <w:rsid w:val="00307A8A"/>
    <w:rsid w:val="00307BA1"/>
    <w:rsid w:val="00307D2A"/>
    <w:rsid w:val="0031068F"/>
    <w:rsid w:val="00311069"/>
    <w:rsid w:val="00311702"/>
    <w:rsid w:val="00311E82"/>
    <w:rsid w:val="003125EB"/>
    <w:rsid w:val="00312EFB"/>
    <w:rsid w:val="003130B9"/>
    <w:rsid w:val="00313298"/>
    <w:rsid w:val="003135B8"/>
    <w:rsid w:val="00313FD6"/>
    <w:rsid w:val="0031430C"/>
    <w:rsid w:val="0031435F"/>
    <w:rsid w:val="003143BD"/>
    <w:rsid w:val="003146F5"/>
    <w:rsid w:val="00314975"/>
    <w:rsid w:val="00314A4F"/>
    <w:rsid w:val="0031586E"/>
    <w:rsid w:val="00316187"/>
    <w:rsid w:val="00316976"/>
    <w:rsid w:val="00316EA0"/>
    <w:rsid w:val="00316F00"/>
    <w:rsid w:val="003172E7"/>
    <w:rsid w:val="003200BB"/>
    <w:rsid w:val="003203ED"/>
    <w:rsid w:val="00320919"/>
    <w:rsid w:val="00320B32"/>
    <w:rsid w:val="00320B62"/>
    <w:rsid w:val="00320E9D"/>
    <w:rsid w:val="003214E2"/>
    <w:rsid w:val="0032176A"/>
    <w:rsid w:val="00321CCD"/>
    <w:rsid w:val="00321E20"/>
    <w:rsid w:val="0032246D"/>
    <w:rsid w:val="00322747"/>
    <w:rsid w:val="00322C9F"/>
    <w:rsid w:val="00322FC4"/>
    <w:rsid w:val="003230A7"/>
    <w:rsid w:val="00324345"/>
    <w:rsid w:val="00324B28"/>
    <w:rsid w:val="00324D23"/>
    <w:rsid w:val="00325BA9"/>
    <w:rsid w:val="00326031"/>
    <w:rsid w:val="00326428"/>
    <w:rsid w:val="00326BBC"/>
    <w:rsid w:val="00326DE7"/>
    <w:rsid w:val="00326E4F"/>
    <w:rsid w:val="00326FFE"/>
    <w:rsid w:val="003270BF"/>
    <w:rsid w:val="00327902"/>
    <w:rsid w:val="00331050"/>
    <w:rsid w:val="00331161"/>
    <w:rsid w:val="00331751"/>
    <w:rsid w:val="00331D5C"/>
    <w:rsid w:val="003334C0"/>
    <w:rsid w:val="0033360D"/>
    <w:rsid w:val="00334064"/>
    <w:rsid w:val="00334214"/>
    <w:rsid w:val="00334579"/>
    <w:rsid w:val="003345BE"/>
    <w:rsid w:val="0033492A"/>
    <w:rsid w:val="00334B29"/>
    <w:rsid w:val="00334DA1"/>
    <w:rsid w:val="003352C7"/>
    <w:rsid w:val="00335858"/>
    <w:rsid w:val="00336400"/>
    <w:rsid w:val="0033641B"/>
    <w:rsid w:val="00336A6A"/>
    <w:rsid w:val="00336A7A"/>
    <w:rsid w:val="00336A7D"/>
    <w:rsid w:val="00336BDA"/>
    <w:rsid w:val="00337124"/>
    <w:rsid w:val="003372A6"/>
    <w:rsid w:val="00340129"/>
    <w:rsid w:val="0034082C"/>
    <w:rsid w:val="00340AE9"/>
    <w:rsid w:val="00341062"/>
    <w:rsid w:val="00341B46"/>
    <w:rsid w:val="00341ED0"/>
    <w:rsid w:val="00342BD7"/>
    <w:rsid w:val="00344156"/>
    <w:rsid w:val="0034416B"/>
    <w:rsid w:val="003445AA"/>
    <w:rsid w:val="0034691D"/>
    <w:rsid w:val="00346999"/>
    <w:rsid w:val="00346DB5"/>
    <w:rsid w:val="003470F1"/>
    <w:rsid w:val="003477B1"/>
    <w:rsid w:val="00347B23"/>
    <w:rsid w:val="00350762"/>
    <w:rsid w:val="00350A75"/>
    <w:rsid w:val="00352DB7"/>
    <w:rsid w:val="00353066"/>
    <w:rsid w:val="003532AD"/>
    <w:rsid w:val="0035358C"/>
    <w:rsid w:val="00353EBE"/>
    <w:rsid w:val="00354006"/>
    <w:rsid w:val="0035440C"/>
    <w:rsid w:val="00354EB9"/>
    <w:rsid w:val="0035578A"/>
    <w:rsid w:val="003566F2"/>
    <w:rsid w:val="00356B09"/>
    <w:rsid w:val="00356C9E"/>
    <w:rsid w:val="00356EC2"/>
    <w:rsid w:val="00356F3B"/>
    <w:rsid w:val="00356F66"/>
    <w:rsid w:val="00357380"/>
    <w:rsid w:val="003575D3"/>
    <w:rsid w:val="0035763F"/>
    <w:rsid w:val="00357762"/>
    <w:rsid w:val="00357DCB"/>
    <w:rsid w:val="003602D9"/>
    <w:rsid w:val="0036033A"/>
    <w:rsid w:val="003603C9"/>
    <w:rsid w:val="003604CE"/>
    <w:rsid w:val="00360772"/>
    <w:rsid w:val="00360A31"/>
    <w:rsid w:val="00361C3C"/>
    <w:rsid w:val="00361C66"/>
    <w:rsid w:val="00361F72"/>
    <w:rsid w:val="00362945"/>
    <w:rsid w:val="00362A32"/>
    <w:rsid w:val="00362E4F"/>
    <w:rsid w:val="00362FAF"/>
    <w:rsid w:val="00363316"/>
    <w:rsid w:val="003635DC"/>
    <w:rsid w:val="00364210"/>
    <w:rsid w:val="003645E2"/>
    <w:rsid w:val="00364A8B"/>
    <w:rsid w:val="00365898"/>
    <w:rsid w:val="00365F39"/>
    <w:rsid w:val="0036636B"/>
    <w:rsid w:val="00366D00"/>
    <w:rsid w:val="00367004"/>
    <w:rsid w:val="00370A89"/>
    <w:rsid w:val="00370CE9"/>
    <w:rsid w:val="00370E47"/>
    <w:rsid w:val="0037143A"/>
    <w:rsid w:val="00371B4C"/>
    <w:rsid w:val="00371B83"/>
    <w:rsid w:val="00371C64"/>
    <w:rsid w:val="00371DB1"/>
    <w:rsid w:val="003724F0"/>
    <w:rsid w:val="00372591"/>
    <w:rsid w:val="00372757"/>
    <w:rsid w:val="00372B14"/>
    <w:rsid w:val="00373371"/>
    <w:rsid w:val="00373B24"/>
    <w:rsid w:val="00373C67"/>
    <w:rsid w:val="003742AC"/>
    <w:rsid w:val="00374F9A"/>
    <w:rsid w:val="00374F9B"/>
    <w:rsid w:val="0037576C"/>
    <w:rsid w:val="00375CAB"/>
    <w:rsid w:val="00375FF7"/>
    <w:rsid w:val="00376125"/>
    <w:rsid w:val="003764C3"/>
    <w:rsid w:val="0037704F"/>
    <w:rsid w:val="0037715C"/>
    <w:rsid w:val="0037770A"/>
    <w:rsid w:val="00377CCD"/>
    <w:rsid w:val="00377CE1"/>
    <w:rsid w:val="003805C2"/>
    <w:rsid w:val="00380EF9"/>
    <w:rsid w:val="0038116B"/>
    <w:rsid w:val="00381748"/>
    <w:rsid w:val="00381D34"/>
    <w:rsid w:val="00382162"/>
    <w:rsid w:val="003827BC"/>
    <w:rsid w:val="00382AA7"/>
    <w:rsid w:val="00382C17"/>
    <w:rsid w:val="00382DC4"/>
    <w:rsid w:val="003834E1"/>
    <w:rsid w:val="00383A75"/>
    <w:rsid w:val="00383E75"/>
    <w:rsid w:val="00384F09"/>
    <w:rsid w:val="003851CF"/>
    <w:rsid w:val="00385BF0"/>
    <w:rsid w:val="00385E70"/>
    <w:rsid w:val="003862F4"/>
    <w:rsid w:val="00386586"/>
    <w:rsid w:val="0038661D"/>
    <w:rsid w:val="00386888"/>
    <w:rsid w:val="003877DD"/>
    <w:rsid w:val="003879CB"/>
    <w:rsid w:val="00387BE4"/>
    <w:rsid w:val="00390339"/>
    <w:rsid w:val="00390500"/>
    <w:rsid w:val="00390869"/>
    <w:rsid w:val="003917D4"/>
    <w:rsid w:val="003920EC"/>
    <w:rsid w:val="0039231E"/>
    <w:rsid w:val="0039263A"/>
    <w:rsid w:val="00392D5F"/>
    <w:rsid w:val="00393345"/>
    <w:rsid w:val="00393473"/>
    <w:rsid w:val="00393561"/>
    <w:rsid w:val="00393932"/>
    <w:rsid w:val="003939FF"/>
    <w:rsid w:val="00393FEF"/>
    <w:rsid w:val="00394603"/>
    <w:rsid w:val="0039467C"/>
    <w:rsid w:val="00394F15"/>
    <w:rsid w:val="003952F3"/>
    <w:rsid w:val="00395B13"/>
    <w:rsid w:val="00397372"/>
    <w:rsid w:val="00397B6D"/>
    <w:rsid w:val="00397ED3"/>
    <w:rsid w:val="003A0232"/>
    <w:rsid w:val="003A04CD"/>
    <w:rsid w:val="003A0538"/>
    <w:rsid w:val="003A1035"/>
    <w:rsid w:val="003A1AEB"/>
    <w:rsid w:val="003A1BF4"/>
    <w:rsid w:val="003A2223"/>
    <w:rsid w:val="003A2294"/>
    <w:rsid w:val="003A2378"/>
    <w:rsid w:val="003A29F2"/>
    <w:rsid w:val="003A2A0F"/>
    <w:rsid w:val="003A2A46"/>
    <w:rsid w:val="003A2B7C"/>
    <w:rsid w:val="003A2E48"/>
    <w:rsid w:val="003A3954"/>
    <w:rsid w:val="003A3C0E"/>
    <w:rsid w:val="003A4266"/>
    <w:rsid w:val="003A45A1"/>
    <w:rsid w:val="003A5154"/>
    <w:rsid w:val="003A5840"/>
    <w:rsid w:val="003A5B0A"/>
    <w:rsid w:val="003A5B97"/>
    <w:rsid w:val="003A6696"/>
    <w:rsid w:val="003A6708"/>
    <w:rsid w:val="003A6806"/>
    <w:rsid w:val="003A6BAC"/>
    <w:rsid w:val="003A6D27"/>
    <w:rsid w:val="003A6E30"/>
    <w:rsid w:val="003A7EF3"/>
    <w:rsid w:val="003B0485"/>
    <w:rsid w:val="003B07A7"/>
    <w:rsid w:val="003B0BF5"/>
    <w:rsid w:val="003B0DF5"/>
    <w:rsid w:val="003B1172"/>
    <w:rsid w:val="003B159C"/>
    <w:rsid w:val="003B2686"/>
    <w:rsid w:val="003B2693"/>
    <w:rsid w:val="003B2D7B"/>
    <w:rsid w:val="003B2F45"/>
    <w:rsid w:val="003B369F"/>
    <w:rsid w:val="003B36A3"/>
    <w:rsid w:val="003B3E76"/>
    <w:rsid w:val="003B4424"/>
    <w:rsid w:val="003B4989"/>
    <w:rsid w:val="003B4C5B"/>
    <w:rsid w:val="003B4DF7"/>
    <w:rsid w:val="003B5A88"/>
    <w:rsid w:val="003B5C80"/>
    <w:rsid w:val="003B6464"/>
    <w:rsid w:val="003B65EC"/>
    <w:rsid w:val="003B663B"/>
    <w:rsid w:val="003B712B"/>
    <w:rsid w:val="003B7D72"/>
    <w:rsid w:val="003B7E73"/>
    <w:rsid w:val="003B7FE5"/>
    <w:rsid w:val="003C02AF"/>
    <w:rsid w:val="003C065B"/>
    <w:rsid w:val="003C11C8"/>
    <w:rsid w:val="003C11E7"/>
    <w:rsid w:val="003C1439"/>
    <w:rsid w:val="003C19DA"/>
    <w:rsid w:val="003C2151"/>
    <w:rsid w:val="003C24E4"/>
    <w:rsid w:val="003C2698"/>
    <w:rsid w:val="003C2702"/>
    <w:rsid w:val="003C3479"/>
    <w:rsid w:val="003C4EB0"/>
    <w:rsid w:val="003C4FD7"/>
    <w:rsid w:val="003C5081"/>
    <w:rsid w:val="003C5275"/>
    <w:rsid w:val="003C5889"/>
    <w:rsid w:val="003C60C5"/>
    <w:rsid w:val="003C67EF"/>
    <w:rsid w:val="003C6EEB"/>
    <w:rsid w:val="003C701F"/>
    <w:rsid w:val="003C7806"/>
    <w:rsid w:val="003C7CB0"/>
    <w:rsid w:val="003D09C7"/>
    <w:rsid w:val="003D0B0C"/>
    <w:rsid w:val="003D0EBB"/>
    <w:rsid w:val="003D109F"/>
    <w:rsid w:val="003D1303"/>
    <w:rsid w:val="003D1E1E"/>
    <w:rsid w:val="003D2478"/>
    <w:rsid w:val="003D2C2D"/>
    <w:rsid w:val="003D2FBA"/>
    <w:rsid w:val="003D3C45"/>
    <w:rsid w:val="003D40F8"/>
    <w:rsid w:val="003D42CA"/>
    <w:rsid w:val="003D45FC"/>
    <w:rsid w:val="003D4AC8"/>
    <w:rsid w:val="003D4EF0"/>
    <w:rsid w:val="003D4F02"/>
    <w:rsid w:val="003D52A7"/>
    <w:rsid w:val="003D53A1"/>
    <w:rsid w:val="003D59E0"/>
    <w:rsid w:val="003D5B1F"/>
    <w:rsid w:val="003D6169"/>
    <w:rsid w:val="003D623E"/>
    <w:rsid w:val="003D629B"/>
    <w:rsid w:val="003D62C8"/>
    <w:rsid w:val="003D6887"/>
    <w:rsid w:val="003D7B96"/>
    <w:rsid w:val="003D7E2C"/>
    <w:rsid w:val="003E045C"/>
    <w:rsid w:val="003E15FA"/>
    <w:rsid w:val="003E1DC6"/>
    <w:rsid w:val="003E20C0"/>
    <w:rsid w:val="003E2466"/>
    <w:rsid w:val="003E2BA5"/>
    <w:rsid w:val="003E2EC0"/>
    <w:rsid w:val="003E3DEB"/>
    <w:rsid w:val="003E4B33"/>
    <w:rsid w:val="003E4E67"/>
    <w:rsid w:val="003E4EC8"/>
    <w:rsid w:val="003E538B"/>
    <w:rsid w:val="003E55E4"/>
    <w:rsid w:val="003E5CBC"/>
    <w:rsid w:val="003E6279"/>
    <w:rsid w:val="003E6722"/>
    <w:rsid w:val="003E691D"/>
    <w:rsid w:val="003E74E3"/>
    <w:rsid w:val="003E75D6"/>
    <w:rsid w:val="003F05C7"/>
    <w:rsid w:val="003F0BBF"/>
    <w:rsid w:val="003F13C6"/>
    <w:rsid w:val="003F1455"/>
    <w:rsid w:val="003F14A9"/>
    <w:rsid w:val="003F17F7"/>
    <w:rsid w:val="003F1F96"/>
    <w:rsid w:val="003F20FD"/>
    <w:rsid w:val="003F2904"/>
    <w:rsid w:val="003F2CD4"/>
    <w:rsid w:val="003F2EB0"/>
    <w:rsid w:val="003F2F20"/>
    <w:rsid w:val="003F435A"/>
    <w:rsid w:val="003F47B2"/>
    <w:rsid w:val="003F5BC5"/>
    <w:rsid w:val="003F5D52"/>
    <w:rsid w:val="003F6222"/>
    <w:rsid w:val="003F63D2"/>
    <w:rsid w:val="003F6A74"/>
    <w:rsid w:val="003F6BBE"/>
    <w:rsid w:val="003F6D82"/>
    <w:rsid w:val="003F6D94"/>
    <w:rsid w:val="003F7741"/>
    <w:rsid w:val="003F7AC0"/>
    <w:rsid w:val="00400056"/>
    <w:rsid w:val="004000E8"/>
    <w:rsid w:val="00400200"/>
    <w:rsid w:val="00400255"/>
    <w:rsid w:val="00400664"/>
    <w:rsid w:val="00400A26"/>
    <w:rsid w:val="00400C2A"/>
    <w:rsid w:val="00401248"/>
    <w:rsid w:val="00402147"/>
    <w:rsid w:val="004026E9"/>
    <w:rsid w:val="00402E2B"/>
    <w:rsid w:val="004032D9"/>
    <w:rsid w:val="004038B5"/>
    <w:rsid w:val="00403CFD"/>
    <w:rsid w:val="00403D15"/>
    <w:rsid w:val="004041D2"/>
    <w:rsid w:val="00404A84"/>
    <w:rsid w:val="0040512B"/>
    <w:rsid w:val="00405195"/>
    <w:rsid w:val="0040550A"/>
    <w:rsid w:val="0040567E"/>
    <w:rsid w:val="00405708"/>
    <w:rsid w:val="0040594D"/>
    <w:rsid w:val="00405CA5"/>
    <w:rsid w:val="00405F51"/>
    <w:rsid w:val="00405FB6"/>
    <w:rsid w:val="00406BC7"/>
    <w:rsid w:val="00407986"/>
    <w:rsid w:val="00407CD3"/>
    <w:rsid w:val="00410134"/>
    <w:rsid w:val="00410550"/>
    <w:rsid w:val="00410AE4"/>
    <w:rsid w:val="00410B72"/>
    <w:rsid w:val="00410D29"/>
    <w:rsid w:val="00410F18"/>
    <w:rsid w:val="0041111F"/>
    <w:rsid w:val="0041130B"/>
    <w:rsid w:val="00411FDA"/>
    <w:rsid w:val="004120B7"/>
    <w:rsid w:val="0041263E"/>
    <w:rsid w:val="00413245"/>
    <w:rsid w:val="0041362F"/>
    <w:rsid w:val="00413692"/>
    <w:rsid w:val="004136A2"/>
    <w:rsid w:val="00413AAC"/>
    <w:rsid w:val="00413E92"/>
    <w:rsid w:val="00414019"/>
    <w:rsid w:val="00414439"/>
    <w:rsid w:val="00414492"/>
    <w:rsid w:val="00414847"/>
    <w:rsid w:val="004149CB"/>
    <w:rsid w:val="00414C62"/>
    <w:rsid w:val="0041541B"/>
    <w:rsid w:val="004158EF"/>
    <w:rsid w:val="00415F07"/>
    <w:rsid w:val="004161C1"/>
    <w:rsid w:val="004161FF"/>
    <w:rsid w:val="00416643"/>
    <w:rsid w:val="00417191"/>
    <w:rsid w:val="00417A54"/>
    <w:rsid w:val="00417B6B"/>
    <w:rsid w:val="00417BC0"/>
    <w:rsid w:val="00417C92"/>
    <w:rsid w:val="00417F3D"/>
    <w:rsid w:val="00420261"/>
    <w:rsid w:val="004205F8"/>
    <w:rsid w:val="00420886"/>
    <w:rsid w:val="004209F5"/>
    <w:rsid w:val="00420F90"/>
    <w:rsid w:val="00421105"/>
    <w:rsid w:val="004211C4"/>
    <w:rsid w:val="004215F5"/>
    <w:rsid w:val="004216B8"/>
    <w:rsid w:val="004220B0"/>
    <w:rsid w:val="00422277"/>
    <w:rsid w:val="0042232D"/>
    <w:rsid w:val="00422A46"/>
    <w:rsid w:val="00423E84"/>
    <w:rsid w:val="00423F46"/>
    <w:rsid w:val="004242F4"/>
    <w:rsid w:val="00424A18"/>
    <w:rsid w:val="00424D59"/>
    <w:rsid w:val="004250BF"/>
    <w:rsid w:val="004251AA"/>
    <w:rsid w:val="0042542E"/>
    <w:rsid w:val="00425A6A"/>
    <w:rsid w:val="00425B88"/>
    <w:rsid w:val="00425C92"/>
    <w:rsid w:val="00425CE1"/>
    <w:rsid w:val="004268D3"/>
    <w:rsid w:val="00427248"/>
    <w:rsid w:val="00427F50"/>
    <w:rsid w:val="004304EA"/>
    <w:rsid w:val="00430852"/>
    <w:rsid w:val="00430BAC"/>
    <w:rsid w:val="00431391"/>
    <w:rsid w:val="004313F9"/>
    <w:rsid w:val="004317BE"/>
    <w:rsid w:val="00431C65"/>
    <w:rsid w:val="004328F1"/>
    <w:rsid w:val="0043302E"/>
    <w:rsid w:val="00433DE1"/>
    <w:rsid w:val="00434987"/>
    <w:rsid w:val="004349A2"/>
    <w:rsid w:val="00434A74"/>
    <w:rsid w:val="004353C1"/>
    <w:rsid w:val="004353E6"/>
    <w:rsid w:val="00435471"/>
    <w:rsid w:val="00435769"/>
    <w:rsid w:val="004357D3"/>
    <w:rsid w:val="00435E43"/>
    <w:rsid w:val="00436E32"/>
    <w:rsid w:val="00437447"/>
    <w:rsid w:val="00437792"/>
    <w:rsid w:val="00437E41"/>
    <w:rsid w:val="004401F1"/>
    <w:rsid w:val="00440479"/>
    <w:rsid w:val="00440AF3"/>
    <w:rsid w:val="004414D2"/>
    <w:rsid w:val="0044197A"/>
    <w:rsid w:val="00441A92"/>
    <w:rsid w:val="00441F1E"/>
    <w:rsid w:val="0044236F"/>
    <w:rsid w:val="00442A73"/>
    <w:rsid w:val="00442A92"/>
    <w:rsid w:val="00442F0C"/>
    <w:rsid w:val="004431F0"/>
    <w:rsid w:val="004434B7"/>
    <w:rsid w:val="00443897"/>
    <w:rsid w:val="00443C95"/>
    <w:rsid w:val="0044489B"/>
    <w:rsid w:val="00444E0B"/>
    <w:rsid w:val="00444F56"/>
    <w:rsid w:val="004456DB"/>
    <w:rsid w:val="00445E29"/>
    <w:rsid w:val="00446488"/>
    <w:rsid w:val="00446A51"/>
    <w:rsid w:val="00446D86"/>
    <w:rsid w:val="0044717F"/>
    <w:rsid w:val="00447DC4"/>
    <w:rsid w:val="004503AC"/>
    <w:rsid w:val="00450C80"/>
    <w:rsid w:val="00450D93"/>
    <w:rsid w:val="004517AA"/>
    <w:rsid w:val="00451CC0"/>
    <w:rsid w:val="00452AB6"/>
    <w:rsid w:val="00452B06"/>
    <w:rsid w:val="00452CAC"/>
    <w:rsid w:val="00452EAC"/>
    <w:rsid w:val="00453110"/>
    <w:rsid w:val="00453196"/>
    <w:rsid w:val="00453472"/>
    <w:rsid w:val="00453658"/>
    <w:rsid w:val="004540C0"/>
    <w:rsid w:val="00455B35"/>
    <w:rsid w:val="00455CA1"/>
    <w:rsid w:val="00456E0C"/>
    <w:rsid w:val="0045715C"/>
    <w:rsid w:val="00457248"/>
    <w:rsid w:val="00457565"/>
    <w:rsid w:val="00457B71"/>
    <w:rsid w:val="00457B8F"/>
    <w:rsid w:val="00457D5C"/>
    <w:rsid w:val="004602D9"/>
    <w:rsid w:val="00460463"/>
    <w:rsid w:val="004613D9"/>
    <w:rsid w:val="00461429"/>
    <w:rsid w:val="00461498"/>
    <w:rsid w:val="00461B11"/>
    <w:rsid w:val="00461C4C"/>
    <w:rsid w:val="00462DDB"/>
    <w:rsid w:val="00463116"/>
    <w:rsid w:val="00463AF4"/>
    <w:rsid w:val="00463F8D"/>
    <w:rsid w:val="00464147"/>
    <w:rsid w:val="00464149"/>
    <w:rsid w:val="00464CDD"/>
    <w:rsid w:val="004652FD"/>
    <w:rsid w:val="00465372"/>
    <w:rsid w:val="0046582D"/>
    <w:rsid w:val="00465E45"/>
    <w:rsid w:val="004661C5"/>
    <w:rsid w:val="00466968"/>
    <w:rsid w:val="004669E2"/>
    <w:rsid w:val="00467FFA"/>
    <w:rsid w:val="00470AD5"/>
    <w:rsid w:val="00470C31"/>
    <w:rsid w:val="00471104"/>
    <w:rsid w:val="004713BA"/>
    <w:rsid w:val="00472A33"/>
    <w:rsid w:val="00472A5A"/>
    <w:rsid w:val="00473110"/>
    <w:rsid w:val="004734D0"/>
    <w:rsid w:val="0047406C"/>
    <w:rsid w:val="004741C9"/>
    <w:rsid w:val="00474D56"/>
    <w:rsid w:val="00474E3F"/>
    <w:rsid w:val="00475048"/>
    <w:rsid w:val="00475088"/>
    <w:rsid w:val="004750B0"/>
    <w:rsid w:val="00475181"/>
    <w:rsid w:val="004752B6"/>
    <w:rsid w:val="00475550"/>
    <w:rsid w:val="0047556B"/>
    <w:rsid w:val="004760D6"/>
    <w:rsid w:val="00476111"/>
    <w:rsid w:val="00476218"/>
    <w:rsid w:val="004767B7"/>
    <w:rsid w:val="00476AA3"/>
    <w:rsid w:val="0047704A"/>
    <w:rsid w:val="00477119"/>
    <w:rsid w:val="004771E3"/>
    <w:rsid w:val="00477344"/>
    <w:rsid w:val="00477768"/>
    <w:rsid w:val="00477843"/>
    <w:rsid w:val="004778B7"/>
    <w:rsid w:val="00480037"/>
    <w:rsid w:val="00480074"/>
    <w:rsid w:val="0048008B"/>
    <w:rsid w:val="00480ADC"/>
    <w:rsid w:val="00480BDD"/>
    <w:rsid w:val="00480E14"/>
    <w:rsid w:val="004811E7"/>
    <w:rsid w:val="00481573"/>
    <w:rsid w:val="00481963"/>
    <w:rsid w:val="004820D9"/>
    <w:rsid w:val="0048283B"/>
    <w:rsid w:val="004828A3"/>
    <w:rsid w:val="00482CDD"/>
    <w:rsid w:val="00482F11"/>
    <w:rsid w:val="00482FEA"/>
    <w:rsid w:val="00483168"/>
    <w:rsid w:val="00483F9B"/>
    <w:rsid w:val="00484A19"/>
    <w:rsid w:val="00485162"/>
    <w:rsid w:val="00485667"/>
    <w:rsid w:val="004857D3"/>
    <w:rsid w:val="00485C6B"/>
    <w:rsid w:val="00486142"/>
    <w:rsid w:val="004871ED"/>
    <w:rsid w:val="004874D0"/>
    <w:rsid w:val="00487A1B"/>
    <w:rsid w:val="00490DE1"/>
    <w:rsid w:val="004912E4"/>
    <w:rsid w:val="004914C1"/>
    <w:rsid w:val="004914F8"/>
    <w:rsid w:val="00491A68"/>
    <w:rsid w:val="00491FC8"/>
    <w:rsid w:val="00492BC5"/>
    <w:rsid w:val="00493781"/>
    <w:rsid w:val="00493A29"/>
    <w:rsid w:val="00493D1B"/>
    <w:rsid w:val="00494BDE"/>
    <w:rsid w:val="00494C5B"/>
    <w:rsid w:val="00494F37"/>
    <w:rsid w:val="004953C8"/>
    <w:rsid w:val="004955EC"/>
    <w:rsid w:val="00495CCF"/>
    <w:rsid w:val="00495DB1"/>
    <w:rsid w:val="004964F1"/>
    <w:rsid w:val="00496A5D"/>
    <w:rsid w:val="00496ABA"/>
    <w:rsid w:val="00497479"/>
    <w:rsid w:val="004A01AB"/>
    <w:rsid w:val="004A0D69"/>
    <w:rsid w:val="004A1023"/>
    <w:rsid w:val="004A102C"/>
    <w:rsid w:val="004A1066"/>
    <w:rsid w:val="004A12A3"/>
    <w:rsid w:val="004A16BC"/>
    <w:rsid w:val="004A18FE"/>
    <w:rsid w:val="004A1CF7"/>
    <w:rsid w:val="004A20A2"/>
    <w:rsid w:val="004A2B94"/>
    <w:rsid w:val="004A2C95"/>
    <w:rsid w:val="004A304E"/>
    <w:rsid w:val="004A3167"/>
    <w:rsid w:val="004A3656"/>
    <w:rsid w:val="004A3A18"/>
    <w:rsid w:val="004A4107"/>
    <w:rsid w:val="004A48A3"/>
    <w:rsid w:val="004A5DDC"/>
    <w:rsid w:val="004A5F34"/>
    <w:rsid w:val="004A60C8"/>
    <w:rsid w:val="004A62D6"/>
    <w:rsid w:val="004A63E9"/>
    <w:rsid w:val="004A6C1E"/>
    <w:rsid w:val="004A6D01"/>
    <w:rsid w:val="004A7270"/>
    <w:rsid w:val="004B0919"/>
    <w:rsid w:val="004B0F35"/>
    <w:rsid w:val="004B10BB"/>
    <w:rsid w:val="004B16C6"/>
    <w:rsid w:val="004B1FC0"/>
    <w:rsid w:val="004B2D48"/>
    <w:rsid w:val="004B31D8"/>
    <w:rsid w:val="004B3582"/>
    <w:rsid w:val="004B48AF"/>
    <w:rsid w:val="004B4D3A"/>
    <w:rsid w:val="004B4F73"/>
    <w:rsid w:val="004B5C2F"/>
    <w:rsid w:val="004B5C82"/>
    <w:rsid w:val="004B5D3B"/>
    <w:rsid w:val="004B6561"/>
    <w:rsid w:val="004B669F"/>
    <w:rsid w:val="004B66D0"/>
    <w:rsid w:val="004B692F"/>
    <w:rsid w:val="004B7C0C"/>
    <w:rsid w:val="004B7CB1"/>
    <w:rsid w:val="004B7FC3"/>
    <w:rsid w:val="004C07DA"/>
    <w:rsid w:val="004C08A2"/>
    <w:rsid w:val="004C0F97"/>
    <w:rsid w:val="004C12A0"/>
    <w:rsid w:val="004C2157"/>
    <w:rsid w:val="004C2FE6"/>
    <w:rsid w:val="004C3898"/>
    <w:rsid w:val="004C3AF3"/>
    <w:rsid w:val="004C41B0"/>
    <w:rsid w:val="004C4246"/>
    <w:rsid w:val="004C4CDF"/>
    <w:rsid w:val="004C55A9"/>
    <w:rsid w:val="004C5900"/>
    <w:rsid w:val="004C5C2C"/>
    <w:rsid w:val="004C62D2"/>
    <w:rsid w:val="004C62EB"/>
    <w:rsid w:val="004C6FC1"/>
    <w:rsid w:val="004C75B7"/>
    <w:rsid w:val="004C7B85"/>
    <w:rsid w:val="004D0F7B"/>
    <w:rsid w:val="004D12FC"/>
    <w:rsid w:val="004D1698"/>
    <w:rsid w:val="004D1E7F"/>
    <w:rsid w:val="004D1F12"/>
    <w:rsid w:val="004D22F6"/>
    <w:rsid w:val="004D22FD"/>
    <w:rsid w:val="004D2BD6"/>
    <w:rsid w:val="004D2EB3"/>
    <w:rsid w:val="004D33FB"/>
    <w:rsid w:val="004D36B1"/>
    <w:rsid w:val="004D3F54"/>
    <w:rsid w:val="004D46FD"/>
    <w:rsid w:val="004D524B"/>
    <w:rsid w:val="004D526C"/>
    <w:rsid w:val="004D5306"/>
    <w:rsid w:val="004D5C92"/>
    <w:rsid w:val="004D606A"/>
    <w:rsid w:val="004D6417"/>
    <w:rsid w:val="004D6613"/>
    <w:rsid w:val="004D665A"/>
    <w:rsid w:val="004D6BC7"/>
    <w:rsid w:val="004D6C2E"/>
    <w:rsid w:val="004D7EBD"/>
    <w:rsid w:val="004E0E35"/>
    <w:rsid w:val="004E143B"/>
    <w:rsid w:val="004E1821"/>
    <w:rsid w:val="004E184B"/>
    <w:rsid w:val="004E1D62"/>
    <w:rsid w:val="004E1E8E"/>
    <w:rsid w:val="004E2149"/>
    <w:rsid w:val="004E2680"/>
    <w:rsid w:val="004E2741"/>
    <w:rsid w:val="004E28F9"/>
    <w:rsid w:val="004E32B0"/>
    <w:rsid w:val="004E32C0"/>
    <w:rsid w:val="004E38AB"/>
    <w:rsid w:val="004E38C4"/>
    <w:rsid w:val="004E3E5E"/>
    <w:rsid w:val="004E4220"/>
    <w:rsid w:val="004E462E"/>
    <w:rsid w:val="004E4E16"/>
    <w:rsid w:val="004E56DC"/>
    <w:rsid w:val="004E7107"/>
    <w:rsid w:val="004E75A1"/>
    <w:rsid w:val="004E7694"/>
    <w:rsid w:val="004E76F4"/>
    <w:rsid w:val="004F03DF"/>
    <w:rsid w:val="004F0484"/>
    <w:rsid w:val="004F04A1"/>
    <w:rsid w:val="004F0B4E"/>
    <w:rsid w:val="004F0B5C"/>
    <w:rsid w:val="004F0B6C"/>
    <w:rsid w:val="004F0FB5"/>
    <w:rsid w:val="004F1406"/>
    <w:rsid w:val="004F2078"/>
    <w:rsid w:val="004F24C9"/>
    <w:rsid w:val="004F2B96"/>
    <w:rsid w:val="004F45F9"/>
    <w:rsid w:val="004F461B"/>
    <w:rsid w:val="004F4DA3"/>
    <w:rsid w:val="004F560D"/>
    <w:rsid w:val="004F5B2B"/>
    <w:rsid w:val="004F5BA4"/>
    <w:rsid w:val="004F5CAC"/>
    <w:rsid w:val="004F6856"/>
    <w:rsid w:val="004F6BDB"/>
    <w:rsid w:val="004F6BE2"/>
    <w:rsid w:val="004F74FE"/>
    <w:rsid w:val="004F7C46"/>
    <w:rsid w:val="0050009D"/>
    <w:rsid w:val="00500172"/>
    <w:rsid w:val="00500696"/>
    <w:rsid w:val="00500CBA"/>
    <w:rsid w:val="00501498"/>
    <w:rsid w:val="00501A90"/>
    <w:rsid w:val="00501DF9"/>
    <w:rsid w:val="00501EE3"/>
    <w:rsid w:val="005026FB"/>
    <w:rsid w:val="00503791"/>
    <w:rsid w:val="005040FC"/>
    <w:rsid w:val="00504351"/>
    <w:rsid w:val="00505110"/>
    <w:rsid w:val="005053E9"/>
    <w:rsid w:val="005058CA"/>
    <w:rsid w:val="00506557"/>
    <w:rsid w:val="0050677A"/>
    <w:rsid w:val="00506F59"/>
    <w:rsid w:val="005075B2"/>
    <w:rsid w:val="005108D8"/>
    <w:rsid w:val="00510B12"/>
    <w:rsid w:val="00510B55"/>
    <w:rsid w:val="005110EA"/>
    <w:rsid w:val="005112D6"/>
    <w:rsid w:val="005116F9"/>
    <w:rsid w:val="0051181D"/>
    <w:rsid w:val="00511892"/>
    <w:rsid w:val="00511DD1"/>
    <w:rsid w:val="00511FFD"/>
    <w:rsid w:val="005124B7"/>
    <w:rsid w:val="00512668"/>
    <w:rsid w:val="0051301C"/>
    <w:rsid w:val="005134CA"/>
    <w:rsid w:val="0051366B"/>
    <w:rsid w:val="0051368A"/>
    <w:rsid w:val="00513918"/>
    <w:rsid w:val="0051395B"/>
    <w:rsid w:val="00513E63"/>
    <w:rsid w:val="00513EBE"/>
    <w:rsid w:val="00514071"/>
    <w:rsid w:val="0051452E"/>
    <w:rsid w:val="00514547"/>
    <w:rsid w:val="00514D42"/>
    <w:rsid w:val="00514DD0"/>
    <w:rsid w:val="00514EC3"/>
    <w:rsid w:val="00515202"/>
    <w:rsid w:val="005153A7"/>
    <w:rsid w:val="00515C34"/>
    <w:rsid w:val="005166EE"/>
    <w:rsid w:val="00516738"/>
    <w:rsid w:val="00517A3B"/>
    <w:rsid w:val="00517E7D"/>
    <w:rsid w:val="005201DD"/>
    <w:rsid w:val="00520F16"/>
    <w:rsid w:val="00520FCB"/>
    <w:rsid w:val="005219CF"/>
    <w:rsid w:val="00521B6A"/>
    <w:rsid w:val="00521CE0"/>
    <w:rsid w:val="0052235D"/>
    <w:rsid w:val="00522F6E"/>
    <w:rsid w:val="0052327B"/>
    <w:rsid w:val="0052387B"/>
    <w:rsid w:val="005238E3"/>
    <w:rsid w:val="0052453E"/>
    <w:rsid w:val="00524E95"/>
    <w:rsid w:val="00525454"/>
    <w:rsid w:val="005264ED"/>
    <w:rsid w:val="005269F9"/>
    <w:rsid w:val="00526A6C"/>
    <w:rsid w:val="00526B92"/>
    <w:rsid w:val="00527883"/>
    <w:rsid w:val="00527A28"/>
    <w:rsid w:val="00530643"/>
    <w:rsid w:val="0053071C"/>
    <w:rsid w:val="005312CD"/>
    <w:rsid w:val="00531631"/>
    <w:rsid w:val="0053173F"/>
    <w:rsid w:val="00531D30"/>
    <w:rsid w:val="00531D8C"/>
    <w:rsid w:val="00532B69"/>
    <w:rsid w:val="00533050"/>
    <w:rsid w:val="00533762"/>
    <w:rsid w:val="0053386B"/>
    <w:rsid w:val="005338D9"/>
    <w:rsid w:val="00533CCF"/>
    <w:rsid w:val="005340CE"/>
    <w:rsid w:val="005343BC"/>
    <w:rsid w:val="00534B59"/>
    <w:rsid w:val="00535350"/>
    <w:rsid w:val="00536107"/>
    <w:rsid w:val="00536759"/>
    <w:rsid w:val="0053675D"/>
    <w:rsid w:val="005368EF"/>
    <w:rsid w:val="00536E6D"/>
    <w:rsid w:val="00537C62"/>
    <w:rsid w:val="00540B43"/>
    <w:rsid w:val="00540CBC"/>
    <w:rsid w:val="00540F35"/>
    <w:rsid w:val="00540F54"/>
    <w:rsid w:val="00541001"/>
    <w:rsid w:val="00541A35"/>
    <w:rsid w:val="00541D5B"/>
    <w:rsid w:val="00542577"/>
    <w:rsid w:val="00542BCE"/>
    <w:rsid w:val="00542DF5"/>
    <w:rsid w:val="005438CF"/>
    <w:rsid w:val="00543A1B"/>
    <w:rsid w:val="00543B58"/>
    <w:rsid w:val="005442BA"/>
    <w:rsid w:val="005447C9"/>
    <w:rsid w:val="00544D95"/>
    <w:rsid w:val="005455EF"/>
    <w:rsid w:val="00545608"/>
    <w:rsid w:val="005460A7"/>
    <w:rsid w:val="005465CB"/>
    <w:rsid w:val="0054665D"/>
    <w:rsid w:val="00546970"/>
    <w:rsid w:val="00546E3B"/>
    <w:rsid w:val="00546F30"/>
    <w:rsid w:val="00547058"/>
    <w:rsid w:val="005471A7"/>
    <w:rsid w:val="0054772C"/>
    <w:rsid w:val="00547F43"/>
    <w:rsid w:val="00547FCC"/>
    <w:rsid w:val="005502F4"/>
    <w:rsid w:val="00550598"/>
    <w:rsid w:val="005509CB"/>
    <w:rsid w:val="005513E5"/>
    <w:rsid w:val="00551EB9"/>
    <w:rsid w:val="00551F4F"/>
    <w:rsid w:val="0055255B"/>
    <w:rsid w:val="00552585"/>
    <w:rsid w:val="00552DDE"/>
    <w:rsid w:val="00552E47"/>
    <w:rsid w:val="00552F67"/>
    <w:rsid w:val="00554336"/>
    <w:rsid w:val="005546D3"/>
    <w:rsid w:val="00554A13"/>
    <w:rsid w:val="00554AC1"/>
    <w:rsid w:val="00554B0A"/>
    <w:rsid w:val="00554E19"/>
    <w:rsid w:val="005557EE"/>
    <w:rsid w:val="005561BC"/>
    <w:rsid w:val="005561EC"/>
    <w:rsid w:val="0055640E"/>
    <w:rsid w:val="00556BBF"/>
    <w:rsid w:val="005573FA"/>
    <w:rsid w:val="00557968"/>
    <w:rsid w:val="00557FC3"/>
    <w:rsid w:val="0056121F"/>
    <w:rsid w:val="00561949"/>
    <w:rsid w:val="00561C73"/>
    <w:rsid w:val="005620F1"/>
    <w:rsid w:val="00563271"/>
    <w:rsid w:val="005638B4"/>
    <w:rsid w:val="00563BEE"/>
    <w:rsid w:val="00564133"/>
    <w:rsid w:val="005646BD"/>
    <w:rsid w:val="0056482F"/>
    <w:rsid w:val="0056505D"/>
    <w:rsid w:val="0056598B"/>
    <w:rsid w:val="005661DB"/>
    <w:rsid w:val="005664E2"/>
    <w:rsid w:val="00567757"/>
    <w:rsid w:val="005678C8"/>
    <w:rsid w:val="00570036"/>
    <w:rsid w:val="005702D4"/>
    <w:rsid w:val="00570343"/>
    <w:rsid w:val="00570532"/>
    <w:rsid w:val="0057126F"/>
    <w:rsid w:val="00571A54"/>
    <w:rsid w:val="00572505"/>
    <w:rsid w:val="0057294E"/>
    <w:rsid w:val="00572959"/>
    <w:rsid w:val="00572AA7"/>
    <w:rsid w:val="00572CFB"/>
    <w:rsid w:val="00572E44"/>
    <w:rsid w:val="00572EBD"/>
    <w:rsid w:val="00573703"/>
    <w:rsid w:val="005738C7"/>
    <w:rsid w:val="00573CB5"/>
    <w:rsid w:val="00573F08"/>
    <w:rsid w:val="005744C8"/>
    <w:rsid w:val="00575143"/>
    <w:rsid w:val="00575227"/>
    <w:rsid w:val="005753C6"/>
    <w:rsid w:val="00575468"/>
    <w:rsid w:val="005757B9"/>
    <w:rsid w:val="00575819"/>
    <w:rsid w:val="00575A7E"/>
    <w:rsid w:val="00575C2F"/>
    <w:rsid w:val="0057623A"/>
    <w:rsid w:val="0057652A"/>
    <w:rsid w:val="0057664C"/>
    <w:rsid w:val="00576BBA"/>
    <w:rsid w:val="00576E95"/>
    <w:rsid w:val="00577BFA"/>
    <w:rsid w:val="00577C75"/>
    <w:rsid w:val="00577CD8"/>
    <w:rsid w:val="00580DA6"/>
    <w:rsid w:val="00581A57"/>
    <w:rsid w:val="005824D3"/>
    <w:rsid w:val="005826CD"/>
    <w:rsid w:val="005826D4"/>
    <w:rsid w:val="005827CB"/>
    <w:rsid w:val="00582809"/>
    <w:rsid w:val="005831BB"/>
    <w:rsid w:val="005838BA"/>
    <w:rsid w:val="005838DE"/>
    <w:rsid w:val="00583970"/>
    <w:rsid w:val="005844FB"/>
    <w:rsid w:val="00585A30"/>
    <w:rsid w:val="00586339"/>
    <w:rsid w:val="00586812"/>
    <w:rsid w:val="005871B1"/>
    <w:rsid w:val="0058798C"/>
    <w:rsid w:val="00587CAB"/>
    <w:rsid w:val="00590070"/>
    <w:rsid w:val="005900FA"/>
    <w:rsid w:val="00590208"/>
    <w:rsid w:val="005909E8"/>
    <w:rsid w:val="00590C0A"/>
    <w:rsid w:val="00590CE6"/>
    <w:rsid w:val="00590DF1"/>
    <w:rsid w:val="00591151"/>
    <w:rsid w:val="00591E11"/>
    <w:rsid w:val="005922F1"/>
    <w:rsid w:val="0059240C"/>
    <w:rsid w:val="00592D9C"/>
    <w:rsid w:val="00592E17"/>
    <w:rsid w:val="005935A4"/>
    <w:rsid w:val="00593AA3"/>
    <w:rsid w:val="00594070"/>
    <w:rsid w:val="0059462D"/>
    <w:rsid w:val="005948C2"/>
    <w:rsid w:val="00594A08"/>
    <w:rsid w:val="00594D55"/>
    <w:rsid w:val="00595151"/>
    <w:rsid w:val="00595DCA"/>
    <w:rsid w:val="00596A46"/>
    <w:rsid w:val="00596AC4"/>
    <w:rsid w:val="005975B0"/>
    <w:rsid w:val="0059779B"/>
    <w:rsid w:val="005A011C"/>
    <w:rsid w:val="005A0206"/>
    <w:rsid w:val="005A02F9"/>
    <w:rsid w:val="005A035E"/>
    <w:rsid w:val="005A0950"/>
    <w:rsid w:val="005A09BE"/>
    <w:rsid w:val="005A1B5A"/>
    <w:rsid w:val="005A209A"/>
    <w:rsid w:val="005A2B1A"/>
    <w:rsid w:val="005A3958"/>
    <w:rsid w:val="005A4147"/>
    <w:rsid w:val="005A4E21"/>
    <w:rsid w:val="005A58A4"/>
    <w:rsid w:val="005A6234"/>
    <w:rsid w:val="005A662D"/>
    <w:rsid w:val="005A6A9A"/>
    <w:rsid w:val="005A6AFA"/>
    <w:rsid w:val="005A6B21"/>
    <w:rsid w:val="005A78D6"/>
    <w:rsid w:val="005A7DC9"/>
    <w:rsid w:val="005A7DEC"/>
    <w:rsid w:val="005B00D9"/>
    <w:rsid w:val="005B0561"/>
    <w:rsid w:val="005B0834"/>
    <w:rsid w:val="005B11E2"/>
    <w:rsid w:val="005B1845"/>
    <w:rsid w:val="005B33EC"/>
    <w:rsid w:val="005B35D7"/>
    <w:rsid w:val="005B392A"/>
    <w:rsid w:val="005B3AA3"/>
    <w:rsid w:val="005B3D33"/>
    <w:rsid w:val="005B3F3E"/>
    <w:rsid w:val="005B42D7"/>
    <w:rsid w:val="005B4474"/>
    <w:rsid w:val="005B44FC"/>
    <w:rsid w:val="005B4598"/>
    <w:rsid w:val="005B4C5E"/>
    <w:rsid w:val="005B4FF9"/>
    <w:rsid w:val="005B50DB"/>
    <w:rsid w:val="005B58E9"/>
    <w:rsid w:val="005B5CF5"/>
    <w:rsid w:val="005B6F83"/>
    <w:rsid w:val="005B6FC5"/>
    <w:rsid w:val="005B78F6"/>
    <w:rsid w:val="005B7CC9"/>
    <w:rsid w:val="005C000D"/>
    <w:rsid w:val="005C0A0D"/>
    <w:rsid w:val="005C0F58"/>
    <w:rsid w:val="005C1653"/>
    <w:rsid w:val="005C1C5F"/>
    <w:rsid w:val="005C2525"/>
    <w:rsid w:val="005C3988"/>
    <w:rsid w:val="005C3AEF"/>
    <w:rsid w:val="005C3FD8"/>
    <w:rsid w:val="005C4217"/>
    <w:rsid w:val="005C4259"/>
    <w:rsid w:val="005C4648"/>
    <w:rsid w:val="005C4667"/>
    <w:rsid w:val="005C4894"/>
    <w:rsid w:val="005C4D4A"/>
    <w:rsid w:val="005C5C7E"/>
    <w:rsid w:val="005C6339"/>
    <w:rsid w:val="005C6949"/>
    <w:rsid w:val="005C69D7"/>
    <w:rsid w:val="005C6B35"/>
    <w:rsid w:val="005C6B67"/>
    <w:rsid w:val="005C6D1C"/>
    <w:rsid w:val="005C6DD1"/>
    <w:rsid w:val="005C71C9"/>
    <w:rsid w:val="005C74FB"/>
    <w:rsid w:val="005C79F3"/>
    <w:rsid w:val="005C7FA9"/>
    <w:rsid w:val="005D0888"/>
    <w:rsid w:val="005D08D9"/>
    <w:rsid w:val="005D0D63"/>
    <w:rsid w:val="005D1072"/>
    <w:rsid w:val="005D1145"/>
    <w:rsid w:val="005D11A3"/>
    <w:rsid w:val="005D1602"/>
    <w:rsid w:val="005D198A"/>
    <w:rsid w:val="005D1D64"/>
    <w:rsid w:val="005D1FFC"/>
    <w:rsid w:val="005D248B"/>
    <w:rsid w:val="005D2BB9"/>
    <w:rsid w:val="005D3A60"/>
    <w:rsid w:val="005D3D32"/>
    <w:rsid w:val="005D3F41"/>
    <w:rsid w:val="005D45FA"/>
    <w:rsid w:val="005D48B0"/>
    <w:rsid w:val="005D55D9"/>
    <w:rsid w:val="005D583F"/>
    <w:rsid w:val="005D5D1C"/>
    <w:rsid w:val="005D6AF9"/>
    <w:rsid w:val="005D6ED9"/>
    <w:rsid w:val="005D74D3"/>
    <w:rsid w:val="005D7605"/>
    <w:rsid w:val="005D76E8"/>
    <w:rsid w:val="005D775A"/>
    <w:rsid w:val="005D77B1"/>
    <w:rsid w:val="005D7C6F"/>
    <w:rsid w:val="005E0079"/>
    <w:rsid w:val="005E0350"/>
    <w:rsid w:val="005E04FC"/>
    <w:rsid w:val="005E070E"/>
    <w:rsid w:val="005E08E8"/>
    <w:rsid w:val="005E0D29"/>
    <w:rsid w:val="005E1131"/>
    <w:rsid w:val="005E13FD"/>
    <w:rsid w:val="005E146F"/>
    <w:rsid w:val="005E1AA7"/>
    <w:rsid w:val="005E1BD8"/>
    <w:rsid w:val="005E259E"/>
    <w:rsid w:val="005E2F54"/>
    <w:rsid w:val="005E333A"/>
    <w:rsid w:val="005E33A1"/>
    <w:rsid w:val="005E36C1"/>
    <w:rsid w:val="005E385F"/>
    <w:rsid w:val="005E38B9"/>
    <w:rsid w:val="005E39D3"/>
    <w:rsid w:val="005E3BDB"/>
    <w:rsid w:val="005E4251"/>
    <w:rsid w:val="005E45AC"/>
    <w:rsid w:val="005E477F"/>
    <w:rsid w:val="005E4B09"/>
    <w:rsid w:val="005E509B"/>
    <w:rsid w:val="005E55B6"/>
    <w:rsid w:val="005E5B81"/>
    <w:rsid w:val="005E5E4B"/>
    <w:rsid w:val="005E5F95"/>
    <w:rsid w:val="005E634A"/>
    <w:rsid w:val="005E64FA"/>
    <w:rsid w:val="005E670F"/>
    <w:rsid w:val="005E690E"/>
    <w:rsid w:val="005E71BF"/>
    <w:rsid w:val="005E76A8"/>
    <w:rsid w:val="005E77FA"/>
    <w:rsid w:val="005E7B83"/>
    <w:rsid w:val="005E7D8A"/>
    <w:rsid w:val="005E7DE4"/>
    <w:rsid w:val="005F02B4"/>
    <w:rsid w:val="005F07D3"/>
    <w:rsid w:val="005F0B21"/>
    <w:rsid w:val="005F11AA"/>
    <w:rsid w:val="005F1237"/>
    <w:rsid w:val="005F1735"/>
    <w:rsid w:val="005F1E43"/>
    <w:rsid w:val="005F2841"/>
    <w:rsid w:val="005F2CB1"/>
    <w:rsid w:val="005F2CCF"/>
    <w:rsid w:val="005F2FDC"/>
    <w:rsid w:val="005F3025"/>
    <w:rsid w:val="005F3466"/>
    <w:rsid w:val="005F35D2"/>
    <w:rsid w:val="005F4289"/>
    <w:rsid w:val="005F4340"/>
    <w:rsid w:val="005F47AD"/>
    <w:rsid w:val="005F4BB6"/>
    <w:rsid w:val="005F4DDD"/>
    <w:rsid w:val="005F501E"/>
    <w:rsid w:val="005F572C"/>
    <w:rsid w:val="005F581F"/>
    <w:rsid w:val="005F618C"/>
    <w:rsid w:val="005F61EB"/>
    <w:rsid w:val="005F6326"/>
    <w:rsid w:val="005F6461"/>
    <w:rsid w:val="005F6F4E"/>
    <w:rsid w:val="005F70BD"/>
    <w:rsid w:val="005F7181"/>
    <w:rsid w:val="005F79E4"/>
    <w:rsid w:val="005F7E30"/>
    <w:rsid w:val="00600AC4"/>
    <w:rsid w:val="00600F24"/>
    <w:rsid w:val="0060177C"/>
    <w:rsid w:val="006018F1"/>
    <w:rsid w:val="006019E4"/>
    <w:rsid w:val="00602837"/>
    <w:rsid w:val="0060283C"/>
    <w:rsid w:val="0060311D"/>
    <w:rsid w:val="0060327D"/>
    <w:rsid w:val="006039AD"/>
    <w:rsid w:val="006040FB"/>
    <w:rsid w:val="00604333"/>
    <w:rsid w:val="00604547"/>
    <w:rsid w:val="0060497B"/>
    <w:rsid w:val="00604F14"/>
    <w:rsid w:val="00605419"/>
    <w:rsid w:val="00605771"/>
    <w:rsid w:val="00606272"/>
    <w:rsid w:val="00607462"/>
    <w:rsid w:val="00607DE4"/>
    <w:rsid w:val="006102BD"/>
    <w:rsid w:val="00610F68"/>
    <w:rsid w:val="00611313"/>
    <w:rsid w:val="00611B83"/>
    <w:rsid w:val="006121B9"/>
    <w:rsid w:val="00612A12"/>
    <w:rsid w:val="00612F8F"/>
    <w:rsid w:val="00613257"/>
    <w:rsid w:val="0061342C"/>
    <w:rsid w:val="00613CE2"/>
    <w:rsid w:val="00614221"/>
    <w:rsid w:val="00614328"/>
    <w:rsid w:val="006146CE"/>
    <w:rsid w:val="0061480F"/>
    <w:rsid w:val="00615099"/>
    <w:rsid w:val="00615839"/>
    <w:rsid w:val="0061626A"/>
    <w:rsid w:val="006162F3"/>
    <w:rsid w:val="006162FA"/>
    <w:rsid w:val="00617795"/>
    <w:rsid w:val="0062051E"/>
    <w:rsid w:val="006205C3"/>
    <w:rsid w:val="00620A71"/>
    <w:rsid w:val="00620D4A"/>
    <w:rsid w:val="00620D80"/>
    <w:rsid w:val="00620F39"/>
    <w:rsid w:val="00621138"/>
    <w:rsid w:val="006223C9"/>
    <w:rsid w:val="006234A6"/>
    <w:rsid w:val="00623A29"/>
    <w:rsid w:val="00623EFC"/>
    <w:rsid w:val="0062413C"/>
    <w:rsid w:val="00624303"/>
    <w:rsid w:val="00625090"/>
    <w:rsid w:val="00625095"/>
    <w:rsid w:val="00625403"/>
    <w:rsid w:val="00625A28"/>
    <w:rsid w:val="00625E69"/>
    <w:rsid w:val="0062603C"/>
    <w:rsid w:val="006261BE"/>
    <w:rsid w:val="00626E5D"/>
    <w:rsid w:val="00627A2A"/>
    <w:rsid w:val="00627E36"/>
    <w:rsid w:val="00627FA8"/>
    <w:rsid w:val="00630001"/>
    <w:rsid w:val="00631173"/>
    <w:rsid w:val="006311B3"/>
    <w:rsid w:val="00631E77"/>
    <w:rsid w:val="0063284C"/>
    <w:rsid w:val="00632BE1"/>
    <w:rsid w:val="00632D95"/>
    <w:rsid w:val="0063366C"/>
    <w:rsid w:val="00633B09"/>
    <w:rsid w:val="00633BCF"/>
    <w:rsid w:val="0063418A"/>
    <w:rsid w:val="006346C6"/>
    <w:rsid w:val="006346DE"/>
    <w:rsid w:val="00634F49"/>
    <w:rsid w:val="00635082"/>
    <w:rsid w:val="00635093"/>
    <w:rsid w:val="00635163"/>
    <w:rsid w:val="006352A2"/>
    <w:rsid w:val="006355CA"/>
    <w:rsid w:val="00635DE0"/>
    <w:rsid w:val="00636398"/>
    <w:rsid w:val="00636471"/>
    <w:rsid w:val="00636830"/>
    <w:rsid w:val="006368D3"/>
    <w:rsid w:val="00636A3D"/>
    <w:rsid w:val="006377EC"/>
    <w:rsid w:val="00637DFF"/>
    <w:rsid w:val="006400B6"/>
    <w:rsid w:val="006401DC"/>
    <w:rsid w:val="006409F9"/>
    <w:rsid w:val="00640AAA"/>
    <w:rsid w:val="0064151F"/>
    <w:rsid w:val="00641533"/>
    <w:rsid w:val="00641CF5"/>
    <w:rsid w:val="00641D12"/>
    <w:rsid w:val="00641FAE"/>
    <w:rsid w:val="0064208D"/>
    <w:rsid w:val="00642292"/>
    <w:rsid w:val="00642AB8"/>
    <w:rsid w:val="00642C00"/>
    <w:rsid w:val="006433D3"/>
    <w:rsid w:val="00643475"/>
    <w:rsid w:val="0064356D"/>
    <w:rsid w:val="00643687"/>
    <w:rsid w:val="0064396A"/>
    <w:rsid w:val="0064411A"/>
    <w:rsid w:val="006445BF"/>
    <w:rsid w:val="00644637"/>
    <w:rsid w:val="006447F8"/>
    <w:rsid w:val="00644BE6"/>
    <w:rsid w:val="00645182"/>
    <w:rsid w:val="0064521E"/>
    <w:rsid w:val="00645B88"/>
    <w:rsid w:val="0064624E"/>
    <w:rsid w:val="00647063"/>
    <w:rsid w:val="00647F92"/>
    <w:rsid w:val="00650AB9"/>
    <w:rsid w:val="00650CEE"/>
    <w:rsid w:val="00651DF1"/>
    <w:rsid w:val="00651F5E"/>
    <w:rsid w:val="006529F7"/>
    <w:rsid w:val="00652A1C"/>
    <w:rsid w:val="00652A99"/>
    <w:rsid w:val="0065309B"/>
    <w:rsid w:val="006533A8"/>
    <w:rsid w:val="006536C1"/>
    <w:rsid w:val="006549B5"/>
    <w:rsid w:val="0065526C"/>
    <w:rsid w:val="0065544F"/>
    <w:rsid w:val="00655733"/>
    <w:rsid w:val="00655ACD"/>
    <w:rsid w:val="00655B9A"/>
    <w:rsid w:val="00656725"/>
    <w:rsid w:val="00656A92"/>
    <w:rsid w:val="00656DDE"/>
    <w:rsid w:val="00660008"/>
    <w:rsid w:val="0066011D"/>
    <w:rsid w:val="00660361"/>
    <w:rsid w:val="00660491"/>
    <w:rsid w:val="006606A6"/>
    <w:rsid w:val="006607C0"/>
    <w:rsid w:val="00660879"/>
    <w:rsid w:val="00660EED"/>
    <w:rsid w:val="006613A6"/>
    <w:rsid w:val="00661AE4"/>
    <w:rsid w:val="00661B2E"/>
    <w:rsid w:val="00662094"/>
    <w:rsid w:val="006620F5"/>
    <w:rsid w:val="00662175"/>
    <w:rsid w:val="006627A2"/>
    <w:rsid w:val="00663090"/>
    <w:rsid w:val="006634E6"/>
    <w:rsid w:val="006643A5"/>
    <w:rsid w:val="0066460B"/>
    <w:rsid w:val="00664997"/>
    <w:rsid w:val="006655EE"/>
    <w:rsid w:val="00665AB3"/>
    <w:rsid w:val="0066676E"/>
    <w:rsid w:val="00667AA4"/>
    <w:rsid w:val="00667EE7"/>
    <w:rsid w:val="00667F8D"/>
    <w:rsid w:val="00670661"/>
    <w:rsid w:val="00670922"/>
    <w:rsid w:val="00670B97"/>
    <w:rsid w:val="00670BE1"/>
    <w:rsid w:val="0067114E"/>
    <w:rsid w:val="0067153A"/>
    <w:rsid w:val="0067154F"/>
    <w:rsid w:val="00671595"/>
    <w:rsid w:val="00671F79"/>
    <w:rsid w:val="0067218F"/>
    <w:rsid w:val="00672252"/>
    <w:rsid w:val="006722D4"/>
    <w:rsid w:val="00672FE2"/>
    <w:rsid w:val="006731B9"/>
    <w:rsid w:val="00673509"/>
    <w:rsid w:val="006741F2"/>
    <w:rsid w:val="0067427A"/>
    <w:rsid w:val="00674CC3"/>
    <w:rsid w:val="0067510F"/>
    <w:rsid w:val="00675A50"/>
    <w:rsid w:val="00675C72"/>
    <w:rsid w:val="00676AD6"/>
    <w:rsid w:val="00676D66"/>
    <w:rsid w:val="006771F9"/>
    <w:rsid w:val="00677302"/>
    <w:rsid w:val="00677504"/>
    <w:rsid w:val="006776D7"/>
    <w:rsid w:val="00677A20"/>
    <w:rsid w:val="00677EBF"/>
    <w:rsid w:val="00681003"/>
    <w:rsid w:val="006817C9"/>
    <w:rsid w:val="006819C0"/>
    <w:rsid w:val="00681E53"/>
    <w:rsid w:val="00682372"/>
    <w:rsid w:val="00683ECE"/>
    <w:rsid w:val="00683F14"/>
    <w:rsid w:val="0068420F"/>
    <w:rsid w:val="00684D39"/>
    <w:rsid w:val="00684ED1"/>
    <w:rsid w:val="0068522F"/>
    <w:rsid w:val="00685709"/>
    <w:rsid w:val="0068582A"/>
    <w:rsid w:val="00685893"/>
    <w:rsid w:val="00685C53"/>
    <w:rsid w:val="00686453"/>
    <w:rsid w:val="00687033"/>
    <w:rsid w:val="00687096"/>
    <w:rsid w:val="006872FA"/>
    <w:rsid w:val="006875FF"/>
    <w:rsid w:val="006876D5"/>
    <w:rsid w:val="00687A35"/>
    <w:rsid w:val="006905EB"/>
    <w:rsid w:val="00690868"/>
    <w:rsid w:val="00690A92"/>
    <w:rsid w:val="00690DBD"/>
    <w:rsid w:val="0069124D"/>
    <w:rsid w:val="006916B0"/>
    <w:rsid w:val="0069179E"/>
    <w:rsid w:val="00692894"/>
    <w:rsid w:val="00693239"/>
    <w:rsid w:val="00693400"/>
    <w:rsid w:val="00693721"/>
    <w:rsid w:val="006948EC"/>
    <w:rsid w:val="00694912"/>
    <w:rsid w:val="00695F3B"/>
    <w:rsid w:val="00695FC2"/>
    <w:rsid w:val="00696078"/>
    <w:rsid w:val="00696650"/>
    <w:rsid w:val="00696949"/>
    <w:rsid w:val="00697052"/>
    <w:rsid w:val="00697C8A"/>
    <w:rsid w:val="006A174C"/>
    <w:rsid w:val="006A1930"/>
    <w:rsid w:val="006A24C1"/>
    <w:rsid w:val="006A2F39"/>
    <w:rsid w:val="006A31FF"/>
    <w:rsid w:val="006A3B82"/>
    <w:rsid w:val="006A3C6E"/>
    <w:rsid w:val="006A404C"/>
    <w:rsid w:val="006A4168"/>
    <w:rsid w:val="006A46FB"/>
    <w:rsid w:val="006A496B"/>
    <w:rsid w:val="006A4A4F"/>
    <w:rsid w:val="006A4EAC"/>
    <w:rsid w:val="006A4F47"/>
    <w:rsid w:val="006A507C"/>
    <w:rsid w:val="006A5324"/>
    <w:rsid w:val="006A59D2"/>
    <w:rsid w:val="006A5BD9"/>
    <w:rsid w:val="006A5E28"/>
    <w:rsid w:val="006A5F1B"/>
    <w:rsid w:val="006A6934"/>
    <w:rsid w:val="006A697B"/>
    <w:rsid w:val="006A6CD8"/>
    <w:rsid w:val="006A6DDF"/>
    <w:rsid w:val="006A6FDE"/>
    <w:rsid w:val="006A708A"/>
    <w:rsid w:val="006A71FC"/>
    <w:rsid w:val="006A72EE"/>
    <w:rsid w:val="006A7609"/>
    <w:rsid w:val="006A7AFF"/>
    <w:rsid w:val="006B07D6"/>
    <w:rsid w:val="006B0B64"/>
    <w:rsid w:val="006B0E23"/>
    <w:rsid w:val="006B0EB0"/>
    <w:rsid w:val="006B13EE"/>
    <w:rsid w:val="006B14FA"/>
    <w:rsid w:val="006B1816"/>
    <w:rsid w:val="006B2099"/>
    <w:rsid w:val="006B230F"/>
    <w:rsid w:val="006B24C8"/>
    <w:rsid w:val="006B2D47"/>
    <w:rsid w:val="006B3AE4"/>
    <w:rsid w:val="006B4132"/>
    <w:rsid w:val="006B420A"/>
    <w:rsid w:val="006B4335"/>
    <w:rsid w:val="006B49C7"/>
    <w:rsid w:val="006B50CF"/>
    <w:rsid w:val="006B5412"/>
    <w:rsid w:val="006B587C"/>
    <w:rsid w:val="006B65A1"/>
    <w:rsid w:val="006B6910"/>
    <w:rsid w:val="006B6C17"/>
    <w:rsid w:val="006B6F0F"/>
    <w:rsid w:val="006B75C8"/>
    <w:rsid w:val="006B77FE"/>
    <w:rsid w:val="006C03B8"/>
    <w:rsid w:val="006C0B10"/>
    <w:rsid w:val="006C0D84"/>
    <w:rsid w:val="006C10C0"/>
    <w:rsid w:val="006C1A19"/>
    <w:rsid w:val="006C1DB4"/>
    <w:rsid w:val="006C324A"/>
    <w:rsid w:val="006C3334"/>
    <w:rsid w:val="006C39FA"/>
    <w:rsid w:val="006C417E"/>
    <w:rsid w:val="006C44F9"/>
    <w:rsid w:val="006C4A4F"/>
    <w:rsid w:val="006C4A5C"/>
    <w:rsid w:val="006C4B68"/>
    <w:rsid w:val="006C519A"/>
    <w:rsid w:val="006C529B"/>
    <w:rsid w:val="006C5A5D"/>
    <w:rsid w:val="006C5CFC"/>
    <w:rsid w:val="006C5E69"/>
    <w:rsid w:val="006C5EC9"/>
    <w:rsid w:val="006C6059"/>
    <w:rsid w:val="006C672D"/>
    <w:rsid w:val="006C6949"/>
    <w:rsid w:val="006C6956"/>
    <w:rsid w:val="006C6F47"/>
    <w:rsid w:val="006C7522"/>
    <w:rsid w:val="006C76B3"/>
    <w:rsid w:val="006C7A25"/>
    <w:rsid w:val="006C7DB8"/>
    <w:rsid w:val="006D09F0"/>
    <w:rsid w:val="006D103F"/>
    <w:rsid w:val="006D1569"/>
    <w:rsid w:val="006D3118"/>
    <w:rsid w:val="006D356F"/>
    <w:rsid w:val="006D36DD"/>
    <w:rsid w:val="006D3985"/>
    <w:rsid w:val="006D4770"/>
    <w:rsid w:val="006D4938"/>
    <w:rsid w:val="006D5177"/>
    <w:rsid w:val="006D5698"/>
    <w:rsid w:val="006D5D37"/>
    <w:rsid w:val="006D5D38"/>
    <w:rsid w:val="006D60C2"/>
    <w:rsid w:val="006D65CA"/>
    <w:rsid w:val="006D6B00"/>
    <w:rsid w:val="006D6C04"/>
    <w:rsid w:val="006D6F08"/>
    <w:rsid w:val="006E062C"/>
    <w:rsid w:val="006E0663"/>
    <w:rsid w:val="006E07DB"/>
    <w:rsid w:val="006E11A2"/>
    <w:rsid w:val="006E2108"/>
    <w:rsid w:val="006E23DE"/>
    <w:rsid w:val="006E249B"/>
    <w:rsid w:val="006E28B7"/>
    <w:rsid w:val="006E2942"/>
    <w:rsid w:val="006E30D9"/>
    <w:rsid w:val="006E3310"/>
    <w:rsid w:val="006E40F7"/>
    <w:rsid w:val="006E45EB"/>
    <w:rsid w:val="006E46D4"/>
    <w:rsid w:val="006E4E39"/>
    <w:rsid w:val="006E527E"/>
    <w:rsid w:val="006E565E"/>
    <w:rsid w:val="006E5C70"/>
    <w:rsid w:val="006E5F94"/>
    <w:rsid w:val="006E6277"/>
    <w:rsid w:val="006E65DA"/>
    <w:rsid w:val="006E673D"/>
    <w:rsid w:val="006E702A"/>
    <w:rsid w:val="006E73EB"/>
    <w:rsid w:val="006E7418"/>
    <w:rsid w:val="006E7CA9"/>
    <w:rsid w:val="006E7D3B"/>
    <w:rsid w:val="006F00B5"/>
    <w:rsid w:val="006F01B7"/>
    <w:rsid w:val="006F01CA"/>
    <w:rsid w:val="006F050C"/>
    <w:rsid w:val="006F09CA"/>
    <w:rsid w:val="006F0F69"/>
    <w:rsid w:val="006F11FE"/>
    <w:rsid w:val="006F128E"/>
    <w:rsid w:val="006F145E"/>
    <w:rsid w:val="006F16AA"/>
    <w:rsid w:val="006F1B70"/>
    <w:rsid w:val="006F1E23"/>
    <w:rsid w:val="006F2C1D"/>
    <w:rsid w:val="006F3315"/>
    <w:rsid w:val="006F341D"/>
    <w:rsid w:val="006F35CC"/>
    <w:rsid w:val="006F3620"/>
    <w:rsid w:val="006F3CDE"/>
    <w:rsid w:val="006F4118"/>
    <w:rsid w:val="006F58D4"/>
    <w:rsid w:val="006F5ABB"/>
    <w:rsid w:val="006F5AFE"/>
    <w:rsid w:val="006F5D12"/>
    <w:rsid w:val="006F7238"/>
    <w:rsid w:val="006F733A"/>
    <w:rsid w:val="006F7BBE"/>
    <w:rsid w:val="006F7F24"/>
    <w:rsid w:val="00700A9B"/>
    <w:rsid w:val="00700BAC"/>
    <w:rsid w:val="00700D8F"/>
    <w:rsid w:val="0070104C"/>
    <w:rsid w:val="0070195A"/>
    <w:rsid w:val="007020A0"/>
    <w:rsid w:val="007024E1"/>
    <w:rsid w:val="007027CF"/>
    <w:rsid w:val="007028ED"/>
    <w:rsid w:val="0070346E"/>
    <w:rsid w:val="0070393E"/>
    <w:rsid w:val="00703C0A"/>
    <w:rsid w:val="00703CA3"/>
    <w:rsid w:val="007043D1"/>
    <w:rsid w:val="00704EDB"/>
    <w:rsid w:val="007051B8"/>
    <w:rsid w:val="00705351"/>
    <w:rsid w:val="00705532"/>
    <w:rsid w:val="0070555B"/>
    <w:rsid w:val="00705D59"/>
    <w:rsid w:val="00706101"/>
    <w:rsid w:val="00706321"/>
    <w:rsid w:val="00706A93"/>
    <w:rsid w:val="00707072"/>
    <w:rsid w:val="0070786F"/>
    <w:rsid w:val="007078E7"/>
    <w:rsid w:val="00707A18"/>
    <w:rsid w:val="00707D61"/>
    <w:rsid w:val="0071044A"/>
    <w:rsid w:val="00710489"/>
    <w:rsid w:val="00710B5E"/>
    <w:rsid w:val="00710F6A"/>
    <w:rsid w:val="00711477"/>
    <w:rsid w:val="00711956"/>
    <w:rsid w:val="00711E8A"/>
    <w:rsid w:val="00711FF8"/>
    <w:rsid w:val="00712287"/>
    <w:rsid w:val="00712736"/>
    <w:rsid w:val="00712772"/>
    <w:rsid w:val="00712F6C"/>
    <w:rsid w:val="00713308"/>
    <w:rsid w:val="00713399"/>
    <w:rsid w:val="00713AEA"/>
    <w:rsid w:val="00713C34"/>
    <w:rsid w:val="00713D3C"/>
    <w:rsid w:val="00713D85"/>
    <w:rsid w:val="00713E0D"/>
    <w:rsid w:val="00713F76"/>
    <w:rsid w:val="007148D3"/>
    <w:rsid w:val="00714E33"/>
    <w:rsid w:val="00715077"/>
    <w:rsid w:val="007150FA"/>
    <w:rsid w:val="00715352"/>
    <w:rsid w:val="007156A6"/>
    <w:rsid w:val="00715733"/>
    <w:rsid w:val="00715B9A"/>
    <w:rsid w:val="00715CAF"/>
    <w:rsid w:val="0071628D"/>
    <w:rsid w:val="00716BD4"/>
    <w:rsid w:val="007173C9"/>
    <w:rsid w:val="00720071"/>
    <w:rsid w:val="00720530"/>
    <w:rsid w:val="00721461"/>
    <w:rsid w:val="00721753"/>
    <w:rsid w:val="00721AD9"/>
    <w:rsid w:val="00722D5C"/>
    <w:rsid w:val="0072363F"/>
    <w:rsid w:val="00724338"/>
    <w:rsid w:val="0072519D"/>
    <w:rsid w:val="007253A8"/>
    <w:rsid w:val="007257CD"/>
    <w:rsid w:val="007257E0"/>
    <w:rsid w:val="007259F3"/>
    <w:rsid w:val="00726921"/>
    <w:rsid w:val="00726960"/>
    <w:rsid w:val="00726EA6"/>
    <w:rsid w:val="00727208"/>
    <w:rsid w:val="007274EF"/>
    <w:rsid w:val="0072751C"/>
    <w:rsid w:val="00727680"/>
    <w:rsid w:val="00727F2D"/>
    <w:rsid w:val="00727F70"/>
    <w:rsid w:val="0073099F"/>
    <w:rsid w:val="00730BBF"/>
    <w:rsid w:val="0073172A"/>
    <w:rsid w:val="0073262D"/>
    <w:rsid w:val="00732EB3"/>
    <w:rsid w:val="00733136"/>
    <w:rsid w:val="00733D5D"/>
    <w:rsid w:val="00733F34"/>
    <w:rsid w:val="0073481D"/>
    <w:rsid w:val="007348B1"/>
    <w:rsid w:val="00734AF0"/>
    <w:rsid w:val="00734C9F"/>
    <w:rsid w:val="00735A6B"/>
    <w:rsid w:val="00735BB2"/>
    <w:rsid w:val="007361A5"/>
    <w:rsid w:val="007362A0"/>
    <w:rsid w:val="007362A6"/>
    <w:rsid w:val="00736D7D"/>
    <w:rsid w:val="007375F2"/>
    <w:rsid w:val="00737CC4"/>
    <w:rsid w:val="00737EC2"/>
    <w:rsid w:val="00737F3F"/>
    <w:rsid w:val="0074072E"/>
    <w:rsid w:val="0074081A"/>
    <w:rsid w:val="00740E58"/>
    <w:rsid w:val="00741338"/>
    <w:rsid w:val="0074133E"/>
    <w:rsid w:val="00741515"/>
    <w:rsid w:val="00741EA4"/>
    <w:rsid w:val="007422DF"/>
    <w:rsid w:val="00742DDE"/>
    <w:rsid w:val="007430EC"/>
    <w:rsid w:val="00743630"/>
    <w:rsid w:val="007439CB"/>
    <w:rsid w:val="00743C1D"/>
    <w:rsid w:val="00743F4F"/>
    <w:rsid w:val="007445A0"/>
    <w:rsid w:val="007450BA"/>
    <w:rsid w:val="0074524B"/>
    <w:rsid w:val="00745442"/>
    <w:rsid w:val="0074601C"/>
    <w:rsid w:val="007466F8"/>
    <w:rsid w:val="00746BEE"/>
    <w:rsid w:val="0074762D"/>
    <w:rsid w:val="00747BE6"/>
    <w:rsid w:val="00747C5A"/>
    <w:rsid w:val="00747D8B"/>
    <w:rsid w:val="00747ED0"/>
    <w:rsid w:val="007500AD"/>
    <w:rsid w:val="007504C4"/>
    <w:rsid w:val="007507D6"/>
    <w:rsid w:val="0075082B"/>
    <w:rsid w:val="00751228"/>
    <w:rsid w:val="00751DA5"/>
    <w:rsid w:val="00751FAF"/>
    <w:rsid w:val="00753169"/>
    <w:rsid w:val="0075322F"/>
    <w:rsid w:val="00753448"/>
    <w:rsid w:val="00753618"/>
    <w:rsid w:val="00753878"/>
    <w:rsid w:val="00753B74"/>
    <w:rsid w:val="00753C59"/>
    <w:rsid w:val="00753F72"/>
    <w:rsid w:val="0075458A"/>
    <w:rsid w:val="00755A40"/>
    <w:rsid w:val="00755DF4"/>
    <w:rsid w:val="00755EC2"/>
    <w:rsid w:val="00755FBB"/>
    <w:rsid w:val="007565A9"/>
    <w:rsid w:val="00756C1A"/>
    <w:rsid w:val="007571E1"/>
    <w:rsid w:val="0075746B"/>
    <w:rsid w:val="00757F99"/>
    <w:rsid w:val="007604B2"/>
    <w:rsid w:val="007605F1"/>
    <w:rsid w:val="00760D11"/>
    <w:rsid w:val="00761060"/>
    <w:rsid w:val="00762696"/>
    <w:rsid w:val="007628E5"/>
    <w:rsid w:val="00763855"/>
    <w:rsid w:val="00763A55"/>
    <w:rsid w:val="007642FB"/>
    <w:rsid w:val="007643E4"/>
    <w:rsid w:val="0076492C"/>
    <w:rsid w:val="00765281"/>
    <w:rsid w:val="0076535D"/>
    <w:rsid w:val="00765C87"/>
    <w:rsid w:val="00765DA0"/>
    <w:rsid w:val="00766BAD"/>
    <w:rsid w:val="00767CCE"/>
    <w:rsid w:val="0077066C"/>
    <w:rsid w:val="00770B9C"/>
    <w:rsid w:val="00770C31"/>
    <w:rsid w:val="007713B3"/>
    <w:rsid w:val="00771822"/>
    <w:rsid w:val="0077182C"/>
    <w:rsid w:val="00771B71"/>
    <w:rsid w:val="00772B0F"/>
    <w:rsid w:val="00772F1B"/>
    <w:rsid w:val="00772F7E"/>
    <w:rsid w:val="00773563"/>
    <w:rsid w:val="00774479"/>
    <w:rsid w:val="00774618"/>
    <w:rsid w:val="00774840"/>
    <w:rsid w:val="00774CBB"/>
    <w:rsid w:val="00774F3F"/>
    <w:rsid w:val="00774FCC"/>
    <w:rsid w:val="00775299"/>
    <w:rsid w:val="007755F2"/>
    <w:rsid w:val="00776122"/>
    <w:rsid w:val="00776416"/>
    <w:rsid w:val="0077666B"/>
    <w:rsid w:val="00776971"/>
    <w:rsid w:val="00776D36"/>
    <w:rsid w:val="007778A6"/>
    <w:rsid w:val="00777F79"/>
    <w:rsid w:val="00780D04"/>
    <w:rsid w:val="007810CB"/>
    <w:rsid w:val="00781394"/>
    <w:rsid w:val="00781583"/>
    <w:rsid w:val="0078162C"/>
    <w:rsid w:val="0078177E"/>
    <w:rsid w:val="007817B5"/>
    <w:rsid w:val="0078242E"/>
    <w:rsid w:val="007825C9"/>
    <w:rsid w:val="0078304C"/>
    <w:rsid w:val="007830F3"/>
    <w:rsid w:val="00783177"/>
    <w:rsid w:val="00783348"/>
    <w:rsid w:val="00783673"/>
    <w:rsid w:val="00783675"/>
    <w:rsid w:val="00783C99"/>
    <w:rsid w:val="00783CF1"/>
    <w:rsid w:val="007849A2"/>
    <w:rsid w:val="00785490"/>
    <w:rsid w:val="00785922"/>
    <w:rsid w:val="00785EC4"/>
    <w:rsid w:val="00786350"/>
    <w:rsid w:val="007869BE"/>
    <w:rsid w:val="00787302"/>
    <w:rsid w:val="00787C68"/>
    <w:rsid w:val="00787D26"/>
    <w:rsid w:val="00787DE5"/>
    <w:rsid w:val="00787DF9"/>
    <w:rsid w:val="0079042B"/>
    <w:rsid w:val="00790C83"/>
    <w:rsid w:val="00790C8E"/>
    <w:rsid w:val="00790DDB"/>
    <w:rsid w:val="00791387"/>
    <w:rsid w:val="007915B5"/>
    <w:rsid w:val="00791678"/>
    <w:rsid w:val="007919A6"/>
    <w:rsid w:val="00792078"/>
    <w:rsid w:val="0079209B"/>
    <w:rsid w:val="007925EA"/>
    <w:rsid w:val="00793CD8"/>
    <w:rsid w:val="00793DC8"/>
    <w:rsid w:val="0079498B"/>
    <w:rsid w:val="00794BDF"/>
    <w:rsid w:val="00794C2A"/>
    <w:rsid w:val="007951E3"/>
    <w:rsid w:val="007956A6"/>
    <w:rsid w:val="007959FB"/>
    <w:rsid w:val="00795C92"/>
    <w:rsid w:val="00796231"/>
    <w:rsid w:val="00796286"/>
    <w:rsid w:val="007965E8"/>
    <w:rsid w:val="00797B4A"/>
    <w:rsid w:val="00797C75"/>
    <w:rsid w:val="007A0281"/>
    <w:rsid w:val="007A05B9"/>
    <w:rsid w:val="007A0B89"/>
    <w:rsid w:val="007A0FBF"/>
    <w:rsid w:val="007A1A08"/>
    <w:rsid w:val="007A1CB3"/>
    <w:rsid w:val="007A1D67"/>
    <w:rsid w:val="007A2B22"/>
    <w:rsid w:val="007A2E21"/>
    <w:rsid w:val="007A306F"/>
    <w:rsid w:val="007A3A1A"/>
    <w:rsid w:val="007A3EF8"/>
    <w:rsid w:val="007A4170"/>
    <w:rsid w:val="007A43A6"/>
    <w:rsid w:val="007A4DA1"/>
    <w:rsid w:val="007A4F2D"/>
    <w:rsid w:val="007A56CB"/>
    <w:rsid w:val="007A58A6"/>
    <w:rsid w:val="007A591B"/>
    <w:rsid w:val="007A59FA"/>
    <w:rsid w:val="007A5D82"/>
    <w:rsid w:val="007A65E5"/>
    <w:rsid w:val="007A6892"/>
    <w:rsid w:val="007A694A"/>
    <w:rsid w:val="007A71CF"/>
    <w:rsid w:val="007A73F1"/>
    <w:rsid w:val="007A78A3"/>
    <w:rsid w:val="007B0422"/>
    <w:rsid w:val="007B08CA"/>
    <w:rsid w:val="007B0CF5"/>
    <w:rsid w:val="007B1A11"/>
    <w:rsid w:val="007B1A53"/>
    <w:rsid w:val="007B1B9E"/>
    <w:rsid w:val="007B2357"/>
    <w:rsid w:val="007B30D2"/>
    <w:rsid w:val="007B31C1"/>
    <w:rsid w:val="007B360E"/>
    <w:rsid w:val="007B3A3C"/>
    <w:rsid w:val="007B3BFB"/>
    <w:rsid w:val="007B3D2D"/>
    <w:rsid w:val="007B4319"/>
    <w:rsid w:val="007B454C"/>
    <w:rsid w:val="007B503C"/>
    <w:rsid w:val="007B50AE"/>
    <w:rsid w:val="007B511B"/>
    <w:rsid w:val="007B51DF"/>
    <w:rsid w:val="007B5B53"/>
    <w:rsid w:val="007B5F41"/>
    <w:rsid w:val="007B61F1"/>
    <w:rsid w:val="007B69DC"/>
    <w:rsid w:val="007B7198"/>
    <w:rsid w:val="007C05DD"/>
    <w:rsid w:val="007C0B81"/>
    <w:rsid w:val="007C0DCA"/>
    <w:rsid w:val="007C0EAF"/>
    <w:rsid w:val="007C1B27"/>
    <w:rsid w:val="007C29CA"/>
    <w:rsid w:val="007C3817"/>
    <w:rsid w:val="007C3D18"/>
    <w:rsid w:val="007C44B7"/>
    <w:rsid w:val="007C4975"/>
    <w:rsid w:val="007C4980"/>
    <w:rsid w:val="007C4C15"/>
    <w:rsid w:val="007C4C99"/>
    <w:rsid w:val="007C4D85"/>
    <w:rsid w:val="007C5260"/>
    <w:rsid w:val="007C5307"/>
    <w:rsid w:val="007C549B"/>
    <w:rsid w:val="007C5594"/>
    <w:rsid w:val="007C5FCC"/>
    <w:rsid w:val="007C60BF"/>
    <w:rsid w:val="007C645E"/>
    <w:rsid w:val="007C6A07"/>
    <w:rsid w:val="007C75A1"/>
    <w:rsid w:val="007C77A5"/>
    <w:rsid w:val="007C7BC8"/>
    <w:rsid w:val="007C7E73"/>
    <w:rsid w:val="007D016B"/>
    <w:rsid w:val="007D04AD"/>
    <w:rsid w:val="007D04E5"/>
    <w:rsid w:val="007D068E"/>
    <w:rsid w:val="007D06AD"/>
    <w:rsid w:val="007D0838"/>
    <w:rsid w:val="007D106F"/>
    <w:rsid w:val="007D1A19"/>
    <w:rsid w:val="007D254F"/>
    <w:rsid w:val="007D2714"/>
    <w:rsid w:val="007D3035"/>
    <w:rsid w:val="007D3102"/>
    <w:rsid w:val="007D318A"/>
    <w:rsid w:val="007D3BC9"/>
    <w:rsid w:val="007D4683"/>
    <w:rsid w:val="007D4EE8"/>
    <w:rsid w:val="007D54EE"/>
    <w:rsid w:val="007D5901"/>
    <w:rsid w:val="007D5CA3"/>
    <w:rsid w:val="007D607D"/>
    <w:rsid w:val="007D6887"/>
    <w:rsid w:val="007D6E99"/>
    <w:rsid w:val="007D7526"/>
    <w:rsid w:val="007D778D"/>
    <w:rsid w:val="007D792D"/>
    <w:rsid w:val="007D7C6C"/>
    <w:rsid w:val="007D7CCC"/>
    <w:rsid w:val="007D7DCF"/>
    <w:rsid w:val="007E0BDD"/>
    <w:rsid w:val="007E0E91"/>
    <w:rsid w:val="007E104A"/>
    <w:rsid w:val="007E14E2"/>
    <w:rsid w:val="007E178E"/>
    <w:rsid w:val="007E1C6B"/>
    <w:rsid w:val="007E1DC1"/>
    <w:rsid w:val="007E1E32"/>
    <w:rsid w:val="007E2491"/>
    <w:rsid w:val="007E2733"/>
    <w:rsid w:val="007E27CA"/>
    <w:rsid w:val="007E2C66"/>
    <w:rsid w:val="007E2F84"/>
    <w:rsid w:val="007E3250"/>
    <w:rsid w:val="007E4610"/>
    <w:rsid w:val="007E4715"/>
    <w:rsid w:val="007E4E2C"/>
    <w:rsid w:val="007E505B"/>
    <w:rsid w:val="007E5EFF"/>
    <w:rsid w:val="007E5FB2"/>
    <w:rsid w:val="007E6239"/>
    <w:rsid w:val="007E62AC"/>
    <w:rsid w:val="007E67FE"/>
    <w:rsid w:val="007E7091"/>
    <w:rsid w:val="007E7C66"/>
    <w:rsid w:val="007E7F7C"/>
    <w:rsid w:val="007F007D"/>
    <w:rsid w:val="007F1534"/>
    <w:rsid w:val="007F22C6"/>
    <w:rsid w:val="007F24E6"/>
    <w:rsid w:val="007F31A2"/>
    <w:rsid w:val="007F344C"/>
    <w:rsid w:val="007F3725"/>
    <w:rsid w:val="007F3FE7"/>
    <w:rsid w:val="007F42CB"/>
    <w:rsid w:val="007F46C5"/>
    <w:rsid w:val="007F4837"/>
    <w:rsid w:val="007F50FB"/>
    <w:rsid w:val="007F512E"/>
    <w:rsid w:val="007F5A54"/>
    <w:rsid w:val="007F5E4A"/>
    <w:rsid w:val="007F601B"/>
    <w:rsid w:val="007F7230"/>
    <w:rsid w:val="00800E95"/>
    <w:rsid w:val="00801754"/>
    <w:rsid w:val="00802800"/>
    <w:rsid w:val="008028BA"/>
    <w:rsid w:val="00802DFF"/>
    <w:rsid w:val="00802FD1"/>
    <w:rsid w:val="008031E4"/>
    <w:rsid w:val="00803708"/>
    <w:rsid w:val="00803FAE"/>
    <w:rsid w:val="0080412C"/>
    <w:rsid w:val="008041E6"/>
    <w:rsid w:val="0080438B"/>
    <w:rsid w:val="00804419"/>
    <w:rsid w:val="00804473"/>
    <w:rsid w:val="00804506"/>
    <w:rsid w:val="00804A92"/>
    <w:rsid w:val="008050B2"/>
    <w:rsid w:val="008055E4"/>
    <w:rsid w:val="00805B30"/>
    <w:rsid w:val="00805D16"/>
    <w:rsid w:val="0080605F"/>
    <w:rsid w:val="008064ED"/>
    <w:rsid w:val="00806896"/>
    <w:rsid w:val="008068A4"/>
    <w:rsid w:val="00806BE7"/>
    <w:rsid w:val="00806F46"/>
    <w:rsid w:val="00807786"/>
    <w:rsid w:val="00807D52"/>
    <w:rsid w:val="00810100"/>
    <w:rsid w:val="00810438"/>
    <w:rsid w:val="00810869"/>
    <w:rsid w:val="008109CE"/>
    <w:rsid w:val="0081186D"/>
    <w:rsid w:val="00811CA0"/>
    <w:rsid w:val="00811F8A"/>
    <w:rsid w:val="00811FCB"/>
    <w:rsid w:val="00812283"/>
    <w:rsid w:val="008125FE"/>
    <w:rsid w:val="0081260D"/>
    <w:rsid w:val="0081313A"/>
    <w:rsid w:val="008138E9"/>
    <w:rsid w:val="00813ACE"/>
    <w:rsid w:val="0081414D"/>
    <w:rsid w:val="008144EF"/>
    <w:rsid w:val="00814A20"/>
    <w:rsid w:val="00815454"/>
    <w:rsid w:val="008158D6"/>
    <w:rsid w:val="0081599E"/>
    <w:rsid w:val="00815AB7"/>
    <w:rsid w:val="00815D6C"/>
    <w:rsid w:val="00815DC5"/>
    <w:rsid w:val="00815F76"/>
    <w:rsid w:val="0081642F"/>
    <w:rsid w:val="00816650"/>
    <w:rsid w:val="00817196"/>
    <w:rsid w:val="00817B9B"/>
    <w:rsid w:val="00817BB8"/>
    <w:rsid w:val="00820635"/>
    <w:rsid w:val="00820A56"/>
    <w:rsid w:val="00820CFE"/>
    <w:rsid w:val="00820E6D"/>
    <w:rsid w:val="00821725"/>
    <w:rsid w:val="00821D15"/>
    <w:rsid w:val="0082203C"/>
    <w:rsid w:val="00822301"/>
    <w:rsid w:val="0082283C"/>
    <w:rsid w:val="008235DB"/>
    <w:rsid w:val="00823F85"/>
    <w:rsid w:val="0082412B"/>
    <w:rsid w:val="00824247"/>
    <w:rsid w:val="008242C5"/>
    <w:rsid w:val="00824AB4"/>
    <w:rsid w:val="00824C9F"/>
    <w:rsid w:val="00825284"/>
    <w:rsid w:val="00825781"/>
    <w:rsid w:val="00825C42"/>
    <w:rsid w:val="00825D25"/>
    <w:rsid w:val="00826C88"/>
    <w:rsid w:val="00826E60"/>
    <w:rsid w:val="00827BA3"/>
    <w:rsid w:val="00827C68"/>
    <w:rsid w:val="00827D6F"/>
    <w:rsid w:val="008302F9"/>
    <w:rsid w:val="00830815"/>
    <w:rsid w:val="00830FC5"/>
    <w:rsid w:val="008310E0"/>
    <w:rsid w:val="00831A02"/>
    <w:rsid w:val="00831D11"/>
    <w:rsid w:val="008327B2"/>
    <w:rsid w:val="00833ED5"/>
    <w:rsid w:val="00834025"/>
    <w:rsid w:val="008349F9"/>
    <w:rsid w:val="00834F35"/>
    <w:rsid w:val="008355DA"/>
    <w:rsid w:val="0083588A"/>
    <w:rsid w:val="0083657B"/>
    <w:rsid w:val="00836A9F"/>
    <w:rsid w:val="008376AC"/>
    <w:rsid w:val="0084085A"/>
    <w:rsid w:val="008412EA"/>
    <w:rsid w:val="008416E6"/>
    <w:rsid w:val="008416F5"/>
    <w:rsid w:val="00842A07"/>
    <w:rsid w:val="00842F28"/>
    <w:rsid w:val="00843779"/>
    <w:rsid w:val="008444E8"/>
    <w:rsid w:val="00844B85"/>
    <w:rsid w:val="00844E80"/>
    <w:rsid w:val="008454A2"/>
    <w:rsid w:val="00845754"/>
    <w:rsid w:val="00846FE7"/>
    <w:rsid w:val="0084712D"/>
    <w:rsid w:val="00847534"/>
    <w:rsid w:val="00847945"/>
    <w:rsid w:val="00847CF6"/>
    <w:rsid w:val="00847F3A"/>
    <w:rsid w:val="00850135"/>
    <w:rsid w:val="008509F7"/>
    <w:rsid w:val="00851B81"/>
    <w:rsid w:val="0085241F"/>
    <w:rsid w:val="00852784"/>
    <w:rsid w:val="008530C4"/>
    <w:rsid w:val="008530EC"/>
    <w:rsid w:val="008533AE"/>
    <w:rsid w:val="008535BD"/>
    <w:rsid w:val="008537BD"/>
    <w:rsid w:val="00853882"/>
    <w:rsid w:val="00853FD9"/>
    <w:rsid w:val="00854237"/>
    <w:rsid w:val="00855943"/>
    <w:rsid w:val="008568B9"/>
    <w:rsid w:val="00856911"/>
    <w:rsid w:val="008573F5"/>
    <w:rsid w:val="008577EB"/>
    <w:rsid w:val="00857F50"/>
    <w:rsid w:val="0086005E"/>
    <w:rsid w:val="00860782"/>
    <w:rsid w:val="00861586"/>
    <w:rsid w:val="00861664"/>
    <w:rsid w:val="00861DAF"/>
    <w:rsid w:val="00861E57"/>
    <w:rsid w:val="00862126"/>
    <w:rsid w:val="0086296C"/>
    <w:rsid w:val="00862C1F"/>
    <w:rsid w:val="0086318D"/>
    <w:rsid w:val="008632BD"/>
    <w:rsid w:val="00863A1D"/>
    <w:rsid w:val="00864445"/>
    <w:rsid w:val="00864570"/>
    <w:rsid w:val="00864AF0"/>
    <w:rsid w:val="00865BAC"/>
    <w:rsid w:val="00865C41"/>
    <w:rsid w:val="00866B27"/>
    <w:rsid w:val="00866B94"/>
    <w:rsid w:val="00866DEA"/>
    <w:rsid w:val="0086700B"/>
    <w:rsid w:val="008677E4"/>
    <w:rsid w:val="008677FD"/>
    <w:rsid w:val="00867E80"/>
    <w:rsid w:val="00870361"/>
    <w:rsid w:val="008706D4"/>
    <w:rsid w:val="0087079A"/>
    <w:rsid w:val="00870AD1"/>
    <w:rsid w:val="00870F8A"/>
    <w:rsid w:val="008714EB"/>
    <w:rsid w:val="008719A4"/>
    <w:rsid w:val="00871D23"/>
    <w:rsid w:val="00871FC4"/>
    <w:rsid w:val="008720CD"/>
    <w:rsid w:val="008731EE"/>
    <w:rsid w:val="0087429B"/>
    <w:rsid w:val="00874312"/>
    <w:rsid w:val="0087437C"/>
    <w:rsid w:val="0087448C"/>
    <w:rsid w:val="00874E07"/>
    <w:rsid w:val="00874E78"/>
    <w:rsid w:val="00875788"/>
    <w:rsid w:val="00875CD7"/>
    <w:rsid w:val="0087614B"/>
    <w:rsid w:val="00876234"/>
    <w:rsid w:val="008762BD"/>
    <w:rsid w:val="00876932"/>
    <w:rsid w:val="00876B4D"/>
    <w:rsid w:val="00876CBD"/>
    <w:rsid w:val="00876FC3"/>
    <w:rsid w:val="0087701B"/>
    <w:rsid w:val="008772BF"/>
    <w:rsid w:val="008773A2"/>
    <w:rsid w:val="00877F18"/>
    <w:rsid w:val="00880032"/>
    <w:rsid w:val="00880367"/>
    <w:rsid w:val="008804C2"/>
    <w:rsid w:val="00880C70"/>
    <w:rsid w:val="00880E85"/>
    <w:rsid w:val="008814E6"/>
    <w:rsid w:val="00881CBB"/>
    <w:rsid w:val="00881EF0"/>
    <w:rsid w:val="0088205D"/>
    <w:rsid w:val="008834A4"/>
    <w:rsid w:val="0088353C"/>
    <w:rsid w:val="00883593"/>
    <w:rsid w:val="00883DC8"/>
    <w:rsid w:val="00883F9A"/>
    <w:rsid w:val="0088442E"/>
    <w:rsid w:val="008845B8"/>
    <w:rsid w:val="008847BE"/>
    <w:rsid w:val="008849D4"/>
    <w:rsid w:val="00885292"/>
    <w:rsid w:val="008853B3"/>
    <w:rsid w:val="00885A20"/>
    <w:rsid w:val="00885BD5"/>
    <w:rsid w:val="00885FA2"/>
    <w:rsid w:val="008861D4"/>
    <w:rsid w:val="008863D2"/>
    <w:rsid w:val="00886485"/>
    <w:rsid w:val="00886B63"/>
    <w:rsid w:val="00886E34"/>
    <w:rsid w:val="00886FEE"/>
    <w:rsid w:val="0089074D"/>
    <w:rsid w:val="00890B31"/>
    <w:rsid w:val="00890BC8"/>
    <w:rsid w:val="008929E7"/>
    <w:rsid w:val="00892F30"/>
    <w:rsid w:val="00893321"/>
    <w:rsid w:val="00893E0C"/>
    <w:rsid w:val="008946F4"/>
    <w:rsid w:val="00894A88"/>
    <w:rsid w:val="00895386"/>
    <w:rsid w:val="008956F5"/>
    <w:rsid w:val="00895A0B"/>
    <w:rsid w:val="00895BFF"/>
    <w:rsid w:val="00895EAC"/>
    <w:rsid w:val="008969B8"/>
    <w:rsid w:val="00897183"/>
    <w:rsid w:val="00897650"/>
    <w:rsid w:val="008979F4"/>
    <w:rsid w:val="008A037D"/>
    <w:rsid w:val="008A07E0"/>
    <w:rsid w:val="008A088D"/>
    <w:rsid w:val="008A1538"/>
    <w:rsid w:val="008A18B2"/>
    <w:rsid w:val="008A1DEC"/>
    <w:rsid w:val="008A21C6"/>
    <w:rsid w:val="008A21FF"/>
    <w:rsid w:val="008A296B"/>
    <w:rsid w:val="008A29B9"/>
    <w:rsid w:val="008A2A14"/>
    <w:rsid w:val="008A2CE2"/>
    <w:rsid w:val="008A2E33"/>
    <w:rsid w:val="008A2E80"/>
    <w:rsid w:val="008A30AC"/>
    <w:rsid w:val="008A38D4"/>
    <w:rsid w:val="008A44B8"/>
    <w:rsid w:val="008A46E5"/>
    <w:rsid w:val="008A51A8"/>
    <w:rsid w:val="008A54C7"/>
    <w:rsid w:val="008A5C94"/>
    <w:rsid w:val="008A6851"/>
    <w:rsid w:val="008A69A5"/>
    <w:rsid w:val="008A71CC"/>
    <w:rsid w:val="008A77D8"/>
    <w:rsid w:val="008A79C0"/>
    <w:rsid w:val="008A7A02"/>
    <w:rsid w:val="008A7C37"/>
    <w:rsid w:val="008B0004"/>
    <w:rsid w:val="008B0483"/>
    <w:rsid w:val="008B05B3"/>
    <w:rsid w:val="008B11A1"/>
    <w:rsid w:val="008B120C"/>
    <w:rsid w:val="008B1DFA"/>
    <w:rsid w:val="008B2E4F"/>
    <w:rsid w:val="008B3462"/>
    <w:rsid w:val="008B3590"/>
    <w:rsid w:val="008B3C4B"/>
    <w:rsid w:val="008B49E8"/>
    <w:rsid w:val="008B4C32"/>
    <w:rsid w:val="008B51A0"/>
    <w:rsid w:val="008B5789"/>
    <w:rsid w:val="008B592A"/>
    <w:rsid w:val="008B6222"/>
    <w:rsid w:val="008B6435"/>
    <w:rsid w:val="008B6BD9"/>
    <w:rsid w:val="008B70B9"/>
    <w:rsid w:val="008B71B4"/>
    <w:rsid w:val="008B7566"/>
    <w:rsid w:val="008B77E4"/>
    <w:rsid w:val="008B7997"/>
    <w:rsid w:val="008B7B5C"/>
    <w:rsid w:val="008B7DBA"/>
    <w:rsid w:val="008C012B"/>
    <w:rsid w:val="008C0B84"/>
    <w:rsid w:val="008C0C99"/>
    <w:rsid w:val="008C0DC7"/>
    <w:rsid w:val="008C17A4"/>
    <w:rsid w:val="008C1BBC"/>
    <w:rsid w:val="008C1C3E"/>
    <w:rsid w:val="008C1C91"/>
    <w:rsid w:val="008C1E6C"/>
    <w:rsid w:val="008C2017"/>
    <w:rsid w:val="008C2B5C"/>
    <w:rsid w:val="008C39D4"/>
    <w:rsid w:val="008C3CF5"/>
    <w:rsid w:val="008C4298"/>
    <w:rsid w:val="008C431C"/>
    <w:rsid w:val="008C4958"/>
    <w:rsid w:val="008C49E0"/>
    <w:rsid w:val="008C4BAA"/>
    <w:rsid w:val="008C512E"/>
    <w:rsid w:val="008C5326"/>
    <w:rsid w:val="008C57E7"/>
    <w:rsid w:val="008C5A4F"/>
    <w:rsid w:val="008C67DD"/>
    <w:rsid w:val="008C6AE8"/>
    <w:rsid w:val="008C6C88"/>
    <w:rsid w:val="008C6C9F"/>
    <w:rsid w:val="008C6F68"/>
    <w:rsid w:val="008C7573"/>
    <w:rsid w:val="008C76CD"/>
    <w:rsid w:val="008C7C7F"/>
    <w:rsid w:val="008C7D8B"/>
    <w:rsid w:val="008D0531"/>
    <w:rsid w:val="008D0B23"/>
    <w:rsid w:val="008D1668"/>
    <w:rsid w:val="008D21E9"/>
    <w:rsid w:val="008D34F1"/>
    <w:rsid w:val="008D3673"/>
    <w:rsid w:val="008D39D7"/>
    <w:rsid w:val="008D39D8"/>
    <w:rsid w:val="008D4561"/>
    <w:rsid w:val="008D60A8"/>
    <w:rsid w:val="008D6351"/>
    <w:rsid w:val="008D6399"/>
    <w:rsid w:val="008D6BCC"/>
    <w:rsid w:val="008D6D1A"/>
    <w:rsid w:val="008D71B4"/>
    <w:rsid w:val="008D796C"/>
    <w:rsid w:val="008D7F64"/>
    <w:rsid w:val="008E0049"/>
    <w:rsid w:val="008E065E"/>
    <w:rsid w:val="008E0927"/>
    <w:rsid w:val="008E09D6"/>
    <w:rsid w:val="008E0B15"/>
    <w:rsid w:val="008E0FA9"/>
    <w:rsid w:val="008E138E"/>
    <w:rsid w:val="008E1648"/>
    <w:rsid w:val="008E1776"/>
    <w:rsid w:val="008E1909"/>
    <w:rsid w:val="008E1990"/>
    <w:rsid w:val="008E19AD"/>
    <w:rsid w:val="008E213F"/>
    <w:rsid w:val="008E256B"/>
    <w:rsid w:val="008E2582"/>
    <w:rsid w:val="008E2583"/>
    <w:rsid w:val="008E285B"/>
    <w:rsid w:val="008E28D1"/>
    <w:rsid w:val="008E332D"/>
    <w:rsid w:val="008E3697"/>
    <w:rsid w:val="008E36B1"/>
    <w:rsid w:val="008E3D67"/>
    <w:rsid w:val="008E3E72"/>
    <w:rsid w:val="008E401A"/>
    <w:rsid w:val="008E4A2C"/>
    <w:rsid w:val="008E4A65"/>
    <w:rsid w:val="008E4D7C"/>
    <w:rsid w:val="008E50C2"/>
    <w:rsid w:val="008E66A9"/>
    <w:rsid w:val="008E678E"/>
    <w:rsid w:val="008E6B90"/>
    <w:rsid w:val="008E6E41"/>
    <w:rsid w:val="008F037B"/>
    <w:rsid w:val="008F05D8"/>
    <w:rsid w:val="008F0B29"/>
    <w:rsid w:val="008F0DA9"/>
    <w:rsid w:val="008F117A"/>
    <w:rsid w:val="008F1485"/>
    <w:rsid w:val="008F159A"/>
    <w:rsid w:val="008F1EAB"/>
    <w:rsid w:val="008F2183"/>
    <w:rsid w:val="008F2466"/>
    <w:rsid w:val="008F2752"/>
    <w:rsid w:val="008F2BC5"/>
    <w:rsid w:val="008F33DC"/>
    <w:rsid w:val="008F3784"/>
    <w:rsid w:val="008F3974"/>
    <w:rsid w:val="008F39DD"/>
    <w:rsid w:val="008F477F"/>
    <w:rsid w:val="008F4862"/>
    <w:rsid w:val="008F4A83"/>
    <w:rsid w:val="008F4C54"/>
    <w:rsid w:val="008F58B0"/>
    <w:rsid w:val="008F5E84"/>
    <w:rsid w:val="008F6281"/>
    <w:rsid w:val="008F645F"/>
    <w:rsid w:val="008F6647"/>
    <w:rsid w:val="008F6778"/>
    <w:rsid w:val="008F6CB9"/>
    <w:rsid w:val="008F762A"/>
    <w:rsid w:val="00901923"/>
    <w:rsid w:val="009021B7"/>
    <w:rsid w:val="009022DA"/>
    <w:rsid w:val="00902350"/>
    <w:rsid w:val="009024DE"/>
    <w:rsid w:val="0090258D"/>
    <w:rsid w:val="00902591"/>
    <w:rsid w:val="00903090"/>
    <w:rsid w:val="0090336B"/>
    <w:rsid w:val="009034C8"/>
    <w:rsid w:val="009038B8"/>
    <w:rsid w:val="00904971"/>
    <w:rsid w:val="009050D7"/>
    <w:rsid w:val="009053AA"/>
    <w:rsid w:val="00905528"/>
    <w:rsid w:val="00905A59"/>
    <w:rsid w:val="00905F55"/>
    <w:rsid w:val="00906939"/>
    <w:rsid w:val="00907502"/>
    <w:rsid w:val="009075B7"/>
    <w:rsid w:val="00907D0C"/>
    <w:rsid w:val="00910245"/>
    <w:rsid w:val="00910A74"/>
    <w:rsid w:val="00910B7D"/>
    <w:rsid w:val="0091125E"/>
    <w:rsid w:val="009118A7"/>
    <w:rsid w:val="009118FC"/>
    <w:rsid w:val="00911DFB"/>
    <w:rsid w:val="00912669"/>
    <w:rsid w:val="0091271D"/>
    <w:rsid w:val="00912741"/>
    <w:rsid w:val="00912757"/>
    <w:rsid w:val="009133EC"/>
    <w:rsid w:val="009139D9"/>
    <w:rsid w:val="009149A1"/>
    <w:rsid w:val="00914AD8"/>
    <w:rsid w:val="00914E76"/>
    <w:rsid w:val="00914E87"/>
    <w:rsid w:val="00915A56"/>
    <w:rsid w:val="00915A75"/>
    <w:rsid w:val="00915FC8"/>
    <w:rsid w:val="00916079"/>
    <w:rsid w:val="00916EF7"/>
    <w:rsid w:val="00917615"/>
    <w:rsid w:val="00917CE9"/>
    <w:rsid w:val="00920BF2"/>
    <w:rsid w:val="00920D14"/>
    <w:rsid w:val="00921278"/>
    <w:rsid w:val="009212D5"/>
    <w:rsid w:val="009215CA"/>
    <w:rsid w:val="00921CA4"/>
    <w:rsid w:val="00921D86"/>
    <w:rsid w:val="00921EA7"/>
    <w:rsid w:val="00922010"/>
    <w:rsid w:val="009225A8"/>
    <w:rsid w:val="009233DD"/>
    <w:rsid w:val="009244D0"/>
    <w:rsid w:val="00924AC9"/>
    <w:rsid w:val="00926517"/>
    <w:rsid w:val="00926B84"/>
    <w:rsid w:val="00926C12"/>
    <w:rsid w:val="0092719B"/>
    <w:rsid w:val="009272D3"/>
    <w:rsid w:val="00927A79"/>
    <w:rsid w:val="0093015B"/>
    <w:rsid w:val="009305EA"/>
    <w:rsid w:val="0093095A"/>
    <w:rsid w:val="00930BD7"/>
    <w:rsid w:val="00930C37"/>
    <w:rsid w:val="009311B7"/>
    <w:rsid w:val="00931525"/>
    <w:rsid w:val="00931674"/>
    <w:rsid w:val="00931BD9"/>
    <w:rsid w:val="00932336"/>
    <w:rsid w:val="0093233C"/>
    <w:rsid w:val="0093288C"/>
    <w:rsid w:val="00932F47"/>
    <w:rsid w:val="0093370E"/>
    <w:rsid w:val="00933A9A"/>
    <w:rsid w:val="00933C4E"/>
    <w:rsid w:val="009341BA"/>
    <w:rsid w:val="00934778"/>
    <w:rsid w:val="00934C29"/>
    <w:rsid w:val="00934D5E"/>
    <w:rsid w:val="00934E24"/>
    <w:rsid w:val="00934EA4"/>
    <w:rsid w:val="00934EE3"/>
    <w:rsid w:val="0093512C"/>
    <w:rsid w:val="009361A0"/>
    <w:rsid w:val="009368F3"/>
    <w:rsid w:val="0093707A"/>
    <w:rsid w:val="00937214"/>
    <w:rsid w:val="0093733A"/>
    <w:rsid w:val="0093735F"/>
    <w:rsid w:val="009373AB"/>
    <w:rsid w:val="00937750"/>
    <w:rsid w:val="00940BDB"/>
    <w:rsid w:val="00941322"/>
    <w:rsid w:val="0094135F"/>
    <w:rsid w:val="00941470"/>
    <w:rsid w:val="00941636"/>
    <w:rsid w:val="00941A8D"/>
    <w:rsid w:val="00941D5E"/>
    <w:rsid w:val="00942008"/>
    <w:rsid w:val="009422B6"/>
    <w:rsid w:val="009424EF"/>
    <w:rsid w:val="009426EF"/>
    <w:rsid w:val="00942B59"/>
    <w:rsid w:val="00943102"/>
    <w:rsid w:val="0094367A"/>
    <w:rsid w:val="00943742"/>
    <w:rsid w:val="00943B5A"/>
    <w:rsid w:val="00944056"/>
    <w:rsid w:val="00944104"/>
    <w:rsid w:val="00944B96"/>
    <w:rsid w:val="00944FEE"/>
    <w:rsid w:val="009456DA"/>
    <w:rsid w:val="0094575A"/>
    <w:rsid w:val="00945C05"/>
    <w:rsid w:val="00946090"/>
    <w:rsid w:val="009460D0"/>
    <w:rsid w:val="00946945"/>
    <w:rsid w:val="00946F0B"/>
    <w:rsid w:val="009476F5"/>
    <w:rsid w:val="00947713"/>
    <w:rsid w:val="009479D0"/>
    <w:rsid w:val="00947A55"/>
    <w:rsid w:val="00947DD1"/>
    <w:rsid w:val="00947EFB"/>
    <w:rsid w:val="009501A8"/>
    <w:rsid w:val="009502F3"/>
    <w:rsid w:val="00950AAA"/>
    <w:rsid w:val="00950B8D"/>
    <w:rsid w:val="00950DE7"/>
    <w:rsid w:val="00951116"/>
    <w:rsid w:val="009511EE"/>
    <w:rsid w:val="0095161A"/>
    <w:rsid w:val="00952C3E"/>
    <w:rsid w:val="00952DEC"/>
    <w:rsid w:val="0095344E"/>
    <w:rsid w:val="00953920"/>
    <w:rsid w:val="00953D47"/>
    <w:rsid w:val="009545F7"/>
    <w:rsid w:val="00954B27"/>
    <w:rsid w:val="00954BF2"/>
    <w:rsid w:val="0095564F"/>
    <w:rsid w:val="00955767"/>
    <w:rsid w:val="0095608E"/>
    <w:rsid w:val="00956818"/>
    <w:rsid w:val="0095681E"/>
    <w:rsid w:val="009568C3"/>
    <w:rsid w:val="00956CB9"/>
    <w:rsid w:val="009571A3"/>
    <w:rsid w:val="009572D4"/>
    <w:rsid w:val="009578C6"/>
    <w:rsid w:val="009603C2"/>
    <w:rsid w:val="00960520"/>
    <w:rsid w:val="00960848"/>
    <w:rsid w:val="00960BE9"/>
    <w:rsid w:val="009610AF"/>
    <w:rsid w:val="00961921"/>
    <w:rsid w:val="00961C4E"/>
    <w:rsid w:val="00961D9F"/>
    <w:rsid w:val="009622A1"/>
    <w:rsid w:val="00962703"/>
    <w:rsid w:val="00962D79"/>
    <w:rsid w:val="0096318A"/>
    <w:rsid w:val="0096379D"/>
    <w:rsid w:val="00963CB5"/>
    <w:rsid w:val="00963E7C"/>
    <w:rsid w:val="00963ECC"/>
    <w:rsid w:val="0096430A"/>
    <w:rsid w:val="00964B5A"/>
    <w:rsid w:val="0096554B"/>
    <w:rsid w:val="0096584A"/>
    <w:rsid w:val="00965F45"/>
    <w:rsid w:val="00966025"/>
    <w:rsid w:val="00967688"/>
    <w:rsid w:val="00967843"/>
    <w:rsid w:val="00967861"/>
    <w:rsid w:val="00967958"/>
    <w:rsid w:val="00967990"/>
    <w:rsid w:val="0097004B"/>
    <w:rsid w:val="00970B93"/>
    <w:rsid w:val="00971271"/>
    <w:rsid w:val="00971626"/>
    <w:rsid w:val="00971E31"/>
    <w:rsid w:val="00971F08"/>
    <w:rsid w:val="009725AD"/>
    <w:rsid w:val="0097352A"/>
    <w:rsid w:val="009737B4"/>
    <w:rsid w:val="009744C3"/>
    <w:rsid w:val="00974B87"/>
    <w:rsid w:val="00975F53"/>
    <w:rsid w:val="0097603D"/>
    <w:rsid w:val="00976832"/>
    <w:rsid w:val="00976949"/>
    <w:rsid w:val="00976CC3"/>
    <w:rsid w:val="00977410"/>
    <w:rsid w:val="0097767E"/>
    <w:rsid w:val="00977E17"/>
    <w:rsid w:val="009802B4"/>
    <w:rsid w:val="00980477"/>
    <w:rsid w:val="00980B13"/>
    <w:rsid w:val="00980E9E"/>
    <w:rsid w:val="00981B0B"/>
    <w:rsid w:val="009824DB"/>
    <w:rsid w:val="009829D7"/>
    <w:rsid w:val="00982D0F"/>
    <w:rsid w:val="00983284"/>
    <w:rsid w:val="00983433"/>
    <w:rsid w:val="009834A4"/>
    <w:rsid w:val="00983602"/>
    <w:rsid w:val="009836E3"/>
    <w:rsid w:val="00983E80"/>
    <w:rsid w:val="009844BD"/>
    <w:rsid w:val="00985251"/>
    <w:rsid w:val="00985253"/>
    <w:rsid w:val="009853B3"/>
    <w:rsid w:val="00985A9F"/>
    <w:rsid w:val="00986277"/>
    <w:rsid w:val="009862ED"/>
    <w:rsid w:val="009865DD"/>
    <w:rsid w:val="00986CF1"/>
    <w:rsid w:val="0098748E"/>
    <w:rsid w:val="009876E4"/>
    <w:rsid w:val="00987716"/>
    <w:rsid w:val="00987924"/>
    <w:rsid w:val="00987BB5"/>
    <w:rsid w:val="0099037C"/>
    <w:rsid w:val="00990557"/>
    <w:rsid w:val="00990630"/>
    <w:rsid w:val="0099065D"/>
    <w:rsid w:val="009908B2"/>
    <w:rsid w:val="00990A68"/>
    <w:rsid w:val="00991761"/>
    <w:rsid w:val="00991FCD"/>
    <w:rsid w:val="00992A4D"/>
    <w:rsid w:val="00992C79"/>
    <w:rsid w:val="00993129"/>
    <w:rsid w:val="00993531"/>
    <w:rsid w:val="009935B9"/>
    <w:rsid w:val="00994296"/>
    <w:rsid w:val="00994B72"/>
    <w:rsid w:val="00994DCA"/>
    <w:rsid w:val="00995BB2"/>
    <w:rsid w:val="00995EE9"/>
    <w:rsid w:val="00995EF2"/>
    <w:rsid w:val="009960EC"/>
    <w:rsid w:val="009963DA"/>
    <w:rsid w:val="0099688E"/>
    <w:rsid w:val="00996FDC"/>
    <w:rsid w:val="00997098"/>
    <w:rsid w:val="009970DD"/>
    <w:rsid w:val="009979C3"/>
    <w:rsid w:val="009A091F"/>
    <w:rsid w:val="009A0DDD"/>
    <w:rsid w:val="009A0F55"/>
    <w:rsid w:val="009A0FBA"/>
    <w:rsid w:val="009A11A5"/>
    <w:rsid w:val="009A1601"/>
    <w:rsid w:val="009A1785"/>
    <w:rsid w:val="009A24C7"/>
    <w:rsid w:val="009A3279"/>
    <w:rsid w:val="009A3F2C"/>
    <w:rsid w:val="009A408C"/>
    <w:rsid w:val="009A462D"/>
    <w:rsid w:val="009A4B05"/>
    <w:rsid w:val="009A4C8A"/>
    <w:rsid w:val="009A55A1"/>
    <w:rsid w:val="009A5B25"/>
    <w:rsid w:val="009A5B39"/>
    <w:rsid w:val="009A5CB1"/>
    <w:rsid w:val="009A5CBA"/>
    <w:rsid w:val="009A5E62"/>
    <w:rsid w:val="009A6B26"/>
    <w:rsid w:val="009A6D6B"/>
    <w:rsid w:val="009A722C"/>
    <w:rsid w:val="009A74C6"/>
    <w:rsid w:val="009A7541"/>
    <w:rsid w:val="009A774F"/>
    <w:rsid w:val="009A782A"/>
    <w:rsid w:val="009A7FCF"/>
    <w:rsid w:val="009B06CF"/>
    <w:rsid w:val="009B0F4E"/>
    <w:rsid w:val="009B0F9A"/>
    <w:rsid w:val="009B1126"/>
    <w:rsid w:val="009B13EA"/>
    <w:rsid w:val="009B1F30"/>
    <w:rsid w:val="009B2D4A"/>
    <w:rsid w:val="009B345E"/>
    <w:rsid w:val="009B3AC2"/>
    <w:rsid w:val="009B3F2D"/>
    <w:rsid w:val="009B3FC6"/>
    <w:rsid w:val="009B4DF4"/>
    <w:rsid w:val="009B54F0"/>
    <w:rsid w:val="009B564E"/>
    <w:rsid w:val="009B57BA"/>
    <w:rsid w:val="009B5BD1"/>
    <w:rsid w:val="009B5C9D"/>
    <w:rsid w:val="009B697B"/>
    <w:rsid w:val="009B6B6A"/>
    <w:rsid w:val="009B70AA"/>
    <w:rsid w:val="009B798F"/>
    <w:rsid w:val="009B7BD0"/>
    <w:rsid w:val="009B7E87"/>
    <w:rsid w:val="009C0210"/>
    <w:rsid w:val="009C0BA6"/>
    <w:rsid w:val="009C17AC"/>
    <w:rsid w:val="009C17E5"/>
    <w:rsid w:val="009C1B63"/>
    <w:rsid w:val="009C1CB3"/>
    <w:rsid w:val="009C2317"/>
    <w:rsid w:val="009C28E2"/>
    <w:rsid w:val="009C2DB0"/>
    <w:rsid w:val="009C30E8"/>
    <w:rsid w:val="009C35D5"/>
    <w:rsid w:val="009C403E"/>
    <w:rsid w:val="009C4F84"/>
    <w:rsid w:val="009C512B"/>
    <w:rsid w:val="009C5222"/>
    <w:rsid w:val="009C53ED"/>
    <w:rsid w:val="009C5858"/>
    <w:rsid w:val="009C5CB2"/>
    <w:rsid w:val="009C5D6D"/>
    <w:rsid w:val="009C5DD3"/>
    <w:rsid w:val="009C66C6"/>
    <w:rsid w:val="009C701E"/>
    <w:rsid w:val="009C7153"/>
    <w:rsid w:val="009C75AB"/>
    <w:rsid w:val="009C7FE0"/>
    <w:rsid w:val="009D0D1B"/>
    <w:rsid w:val="009D18F2"/>
    <w:rsid w:val="009D1905"/>
    <w:rsid w:val="009D3540"/>
    <w:rsid w:val="009D4AFC"/>
    <w:rsid w:val="009D4FF0"/>
    <w:rsid w:val="009D7036"/>
    <w:rsid w:val="009D703C"/>
    <w:rsid w:val="009D718F"/>
    <w:rsid w:val="009E0175"/>
    <w:rsid w:val="009E0585"/>
    <w:rsid w:val="009E068F"/>
    <w:rsid w:val="009E0760"/>
    <w:rsid w:val="009E0E1A"/>
    <w:rsid w:val="009E14E0"/>
    <w:rsid w:val="009E1F27"/>
    <w:rsid w:val="009E23B0"/>
    <w:rsid w:val="009E262A"/>
    <w:rsid w:val="009E27E3"/>
    <w:rsid w:val="009E28A2"/>
    <w:rsid w:val="009E2B05"/>
    <w:rsid w:val="009E31A4"/>
    <w:rsid w:val="009E35BD"/>
    <w:rsid w:val="009E35DB"/>
    <w:rsid w:val="009E3B27"/>
    <w:rsid w:val="009E3C05"/>
    <w:rsid w:val="009E43A3"/>
    <w:rsid w:val="009E47A3"/>
    <w:rsid w:val="009E75CE"/>
    <w:rsid w:val="009E7AEF"/>
    <w:rsid w:val="009F0226"/>
    <w:rsid w:val="009F03FE"/>
    <w:rsid w:val="009F04A0"/>
    <w:rsid w:val="009F08F3"/>
    <w:rsid w:val="009F09AD"/>
    <w:rsid w:val="009F0B5D"/>
    <w:rsid w:val="009F1946"/>
    <w:rsid w:val="009F1CA0"/>
    <w:rsid w:val="009F26B2"/>
    <w:rsid w:val="009F2998"/>
    <w:rsid w:val="009F344F"/>
    <w:rsid w:val="009F3819"/>
    <w:rsid w:val="009F393F"/>
    <w:rsid w:val="009F44B4"/>
    <w:rsid w:val="009F51EB"/>
    <w:rsid w:val="009F534A"/>
    <w:rsid w:val="009F5EB8"/>
    <w:rsid w:val="009F62DB"/>
    <w:rsid w:val="009F77E3"/>
    <w:rsid w:val="009F7BC6"/>
    <w:rsid w:val="009F7C40"/>
    <w:rsid w:val="009F7F16"/>
    <w:rsid w:val="00A002A5"/>
    <w:rsid w:val="00A00C7C"/>
    <w:rsid w:val="00A00D19"/>
    <w:rsid w:val="00A01030"/>
    <w:rsid w:val="00A01B0D"/>
    <w:rsid w:val="00A01F31"/>
    <w:rsid w:val="00A02B42"/>
    <w:rsid w:val="00A02D4B"/>
    <w:rsid w:val="00A031D8"/>
    <w:rsid w:val="00A03E52"/>
    <w:rsid w:val="00A0401C"/>
    <w:rsid w:val="00A0442D"/>
    <w:rsid w:val="00A04690"/>
    <w:rsid w:val="00A048A8"/>
    <w:rsid w:val="00A04D75"/>
    <w:rsid w:val="00A04F49"/>
    <w:rsid w:val="00A051D2"/>
    <w:rsid w:val="00A05800"/>
    <w:rsid w:val="00A05BD3"/>
    <w:rsid w:val="00A05C21"/>
    <w:rsid w:val="00A05EED"/>
    <w:rsid w:val="00A06149"/>
    <w:rsid w:val="00A0642B"/>
    <w:rsid w:val="00A06EE5"/>
    <w:rsid w:val="00A073F5"/>
    <w:rsid w:val="00A07457"/>
    <w:rsid w:val="00A075FB"/>
    <w:rsid w:val="00A1039D"/>
    <w:rsid w:val="00A109A1"/>
    <w:rsid w:val="00A10AAD"/>
    <w:rsid w:val="00A10B86"/>
    <w:rsid w:val="00A10E0F"/>
    <w:rsid w:val="00A114E8"/>
    <w:rsid w:val="00A11F4C"/>
    <w:rsid w:val="00A1284B"/>
    <w:rsid w:val="00A12FA0"/>
    <w:rsid w:val="00A1324D"/>
    <w:rsid w:val="00A13307"/>
    <w:rsid w:val="00A1336B"/>
    <w:rsid w:val="00A13607"/>
    <w:rsid w:val="00A13E54"/>
    <w:rsid w:val="00A144B0"/>
    <w:rsid w:val="00A1494A"/>
    <w:rsid w:val="00A14B65"/>
    <w:rsid w:val="00A14EF2"/>
    <w:rsid w:val="00A1547B"/>
    <w:rsid w:val="00A15687"/>
    <w:rsid w:val="00A1594C"/>
    <w:rsid w:val="00A15E53"/>
    <w:rsid w:val="00A162C6"/>
    <w:rsid w:val="00A16983"/>
    <w:rsid w:val="00A173AD"/>
    <w:rsid w:val="00A17DC3"/>
    <w:rsid w:val="00A17F63"/>
    <w:rsid w:val="00A20FAC"/>
    <w:rsid w:val="00A2102B"/>
    <w:rsid w:val="00A210D9"/>
    <w:rsid w:val="00A214ED"/>
    <w:rsid w:val="00A21787"/>
    <w:rsid w:val="00A2193B"/>
    <w:rsid w:val="00A22005"/>
    <w:rsid w:val="00A22153"/>
    <w:rsid w:val="00A228BD"/>
    <w:rsid w:val="00A229FA"/>
    <w:rsid w:val="00A2339A"/>
    <w:rsid w:val="00A2351A"/>
    <w:rsid w:val="00A23BF3"/>
    <w:rsid w:val="00A23C94"/>
    <w:rsid w:val="00A2417B"/>
    <w:rsid w:val="00A24346"/>
    <w:rsid w:val="00A245AB"/>
    <w:rsid w:val="00A25712"/>
    <w:rsid w:val="00A25754"/>
    <w:rsid w:val="00A25A1B"/>
    <w:rsid w:val="00A25F72"/>
    <w:rsid w:val="00A26425"/>
    <w:rsid w:val="00A264A9"/>
    <w:rsid w:val="00A271B1"/>
    <w:rsid w:val="00A27785"/>
    <w:rsid w:val="00A30053"/>
    <w:rsid w:val="00A30187"/>
    <w:rsid w:val="00A30394"/>
    <w:rsid w:val="00A31AA3"/>
    <w:rsid w:val="00A32208"/>
    <w:rsid w:val="00A3262F"/>
    <w:rsid w:val="00A328BF"/>
    <w:rsid w:val="00A32FAC"/>
    <w:rsid w:val="00A32FE7"/>
    <w:rsid w:val="00A33082"/>
    <w:rsid w:val="00A3345B"/>
    <w:rsid w:val="00A33794"/>
    <w:rsid w:val="00A338C7"/>
    <w:rsid w:val="00A34259"/>
    <w:rsid w:val="00A3448A"/>
    <w:rsid w:val="00A3495D"/>
    <w:rsid w:val="00A34A1C"/>
    <w:rsid w:val="00A34C6C"/>
    <w:rsid w:val="00A35443"/>
    <w:rsid w:val="00A35839"/>
    <w:rsid w:val="00A35C74"/>
    <w:rsid w:val="00A36297"/>
    <w:rsid w:val="00A367F9"/>
    <w:rsid w:val="00A36B7D"/>
    <w:rsid w:val="00A36B87"/>
    <w:rsid w:val="00A3703F"/>
    <w:rsid w:val="00A370CE"/>
    <w:rsid w:val="00A37400"/>
    <w:rsid w:val="00A37508"/>
    <w:rsid w:val="00A376FE"/>
    <w:rsid w:val="00A40822"/>
    <w:rsid w:val="00A40FC0"/>
    <w:rsid w:val="00A412D5"/>
    <w:rsid w:val="00A419EA"/>
    <w:rsid w:val="00A41E2B"/>
    <w:rsid w:val="00A42FA0"/>
    <w:rsid w:val="00A440D0"/>
    <w:rsid w:val="00A44EBB"/>
    <w:rsid w:val="00A452A0"/>
    <w:rsid w:val="00A45B74"/>
    <w:rsid w:val="00A46150"/>
    <w:rsid w:val="00A4775C"/>
    <w:rsid w:val="00A47976"/>
    <w:rsid w:val="00A5071C"/>
    <w:rsid w:val="00A50AC1"/>
    <w:rsid w:val="00A50C42"/>
    <w:rsid w:val="00A50C86"/>
    <w:rsid w:val="00A511F1"/>
    <w:rsid w:val="00A52631"/>
    <w:rsid w:val="00A52AA6"/>
    <w:rsid w:val="00A52ADC"/>
    <w:rsid w:val="00A52E1D"/>
    <w:rsid w:val="00A5383A"/>
    <w:rsid w:val="00A54359"/>
    <w:rsid w:val="00A54524"/>
    <w:rsid w:val="00A545CF"/>
    <w:rsid w:val="00A54D5E"/>
    <w:rsid w:val="00A551E3"/>
    <w:rsid w:val="00A5546C"/>
    <w:rsid w:val="00A55477"/>
    <w:rsid w:val="00A55833"/>
    <w:rsid w:val="00A55BE6"/>
    <w:rsid w:val="00A565EE"/>
    <w:rsid w:val="00A5681C"/>
    <w:rsid w:val="00A56825"/>
    <w:rsid w:val="00A56A15"/>
    <w:rsid w:val="00A56B04"/>
    <w:rsid w:val="00A56CE2"/>
    <w:rsid w:val="00A56FFF"/>
    <w:rsid w:val="00A57535"/>
    <w:rsid w:val="00A57586"/>
    <w:rsid w:val="00A57CC3"/>
    <w:rsid w:val="00A60A02"/>
    <w:rsid w:val="00A60A17"/>
    <w:rsid w:val="00A60A90"/>
    <w:rsid w:val="00A60CB8"/>
    <w:rsid w:val="00A61072"/>
    <w:rsid w:val="00A61440"/>
    <w:rsid w:val="00A61499"/>
    <w:rsid w:val="00A614AD"/>
    <w:rsid w:val="00A61C4C"/>
    <w:rsid w:val="00A61F3E"/>
    <w:rsid w:val="00A62599"/>
    <w:rsid w:val="00A62617"/>
    <w:rsid w:val="00A62A77"/>
    <w:rsid w:val="00A62E6A"/>
    <w:rsid w:val="00A62F4F"/>
    <w:rsid w:val="00A630EC"/>
    <w:rsid w:val="00A63483"/>
    <w:rsid w:val="00A63D37"/>
    <w:rsid w:val="00A64A51"/>
    <w:rsid w:val="00A657D7"/>
    <w:rsid w:val="00A65AA8"/>
    <w:rsid w:val="00A65DFB"/>
    <w:rsid w:val="00A660AC"/>
    <w:rsid w:val="00A663FB"/>
    <w:rsid w:val="00A665BD"/>
    <w:rsid w:val="00A66650"/>
    <w:rsid w:val="00A66D19"/>
    <w:rsid w:val="00A671CE"/>
    <w:rsid w:val="00A67306"/>
    <w:rsid w:val="00A67522"/>
    <w:rsid w:val="00A67531"/>
    <w:rsid w:val="00A67664"/>
    <w:rsid w:val="00A67763"/>
    <w:rsid w:val="00A67CFD"/>
    <w:rsid w:val="00A67E6C"/>
    <w:rsid w:val="00A704BC"/>
    <w:rsid w:val="00A7097F"/>
    <w:rsid w:val="00A71209"/>
    <w:rsid w:val="00A712D9"/>
    <w:rsid w:val="00A7175B"/>
    <w:rsid w:val="00A71780"/>
    <w:rsid w:val="00A71B75"/>
    <w:rsid w:val="00A71B99"/>
    <w:rsid w:val="00A71C97"/>
    <w:rsid w:val="00A732CB"/>
    <w:rsid w:val="00A73983"/>
    <w:rsid w:val="00A739D0"/>
    <w:rsid w:val="00A73D84"/>
    <w:rsid w:val="00A73F9F"/>
    <w:rsid w:val="00A74093"/>
    <w:rsid w:val="00A746B4"/>
    <w:rsid w:val="00A75B81"/>
    <w:rsid w:val="00A75CB7"/>
    <w:rsid w:val="00A761D4"/>
    <w:rsid w:val="00A76593"/>
    <w:rsid w:val="00A7730D"/>
    <w:rsid w:val="00A7736A"/>
    <w:rsid w:val="00A7760F"/>
    <w:rsid w:val="00A77EC4"/>
    <w:rsid w:val="00A802BA"/>
    <w:rsid w:val="00A805DD"/>
    <w:rsid w:val="00A80813"/>
    <w:rsid w:val="00A81F3B"/>
    <w:rsid w:val="00A82158"/>
    <w:rsid w:val="00A825FC"/>
    <w:rsid w:val="00A832F2"/>
    <w:rsid w:val="00A838B0"/>
    <w:rsid w:val="00A83C5A"/>
    <w:rsid w:val="00A83D48"/>
    <w:rsid w:val="00A83E87"/>
    <w:rsid w:val="00A83EB6"/>
    <w:rsid w:val="00A8426C"/>
    <w:rsid w:val="00A843A8"/>
    <w:rsid w:val="00A8476E"/>
    <w:rsid w:val="00A84890"/>
    <w:rsid w:val="00A84D6B"/>
    <w:rsid w:val="00A84E1D"/>
    <w:rsid w:val="00A8555A"/>
    <w:rsid w:val="00A85AD2"/>
    <w:rsid w:val="00A85D99"/>
    <w:rsid w:val="00A8611D"/>
    <w:rsid w:val="00A865AF"/>
    <w:rsid w:val="00A86750"/>
    <w:rsid w:val="00A86C49"/>
    <w:rsid w:val="00A86D60"/>
    <w:rsid w:val="00A87490"/>
    <w:rsid w:val="00A87CCB"/>
    <w:rsid w:val="00A87E69"/>
    <w:rsid w:val="00A911B4"/>
    <w:rsid w:val="00A91428"/>
    <w:rsid w:val="00A91F4A"/>
    <w:rsid w:val="00A92879"/>
    <w:rsid w:val="00A92B44"/>
    <w:rsid w:val="00A92BEC"/>
    <w:rsid w:val="00A9382B"/>
    <w:rsid w:val="00A93EA4"/>
    <w:rsid w:val="00A9407D"/>
    <w:rsid w:val="00A9442A"/>
    <w:rsid w:val="00A94476"/>
    <w:rsid w:val="00A94CA8"/>
    <w:rsid w:val="00A94D83"/>
    <w:rsid w:val="00A95961"/>
    <w:rsid w:val="00A95A4E"/>
    <w:rsid w:val="00A96417"/>
    <w:rsid w:val="00A96AE1"/>
    <w:rsid w:val="00A96F50"/>
    <w:rsid w:val="00A9764F"/>
    <w:rsid w:val="00A97D39"/>
    <w:rsid w:val="00A97DE3"/>
    <w:rsid w:val="00AA016F"/>
    <w:rsid w:val="00AA0B96"/>
    <w:rsid w:val="00AA0DA5"/>
    <w:rsid w:val="00AA0E41"/>
    <w:rsid w:val="00AA1170"/>
    <w:rsid w:val="00AA1889"/>
    <w:rsid w:val="00AA1A42"/>
    <w:rsid w:val="00AA1ED6"/>
    <w:rsid w:val="00AA2CFB"/>
    <w:rsid w:val="00AA2D51"/>
    <w:rsid w:val="00AA2F6B"/>
    <w:rsid w:val="00AA33DF"/>
    <w:rsid w:val="00AA35B9"/>
    <w:rsid w:val="00AA36AE"/>
    <w:rsid w:val="00AA47F3"/>
    <w:rsid w:val="00AA4F2D"/>
    <w:rsid w:val="00AA505F"/>
    <w:rsid w:val="00AA51D6"/>
    <w:rsid w:val="00AA5BFC"/>
    <w:rsid w:val="00AA5C64"/>
    <w:rsid w:val="00AA5D75"/>
    <w:rsid w:val="00AA6A73"/>
    <w:rsid w:val="00AA6E76"/>
    <w:rsid w:val="00AA73BE"/>
    <w:rsid w:val="00AA7601"/>
    <w:rsid w:val="00AA7F19"/>
    <w:rsid w:val="00AB0BC8"/>
    <w:rsid w:val="00AB0C4D"/>
    <w:rsid w:val="00AB11CA"/>
    <w:rsid w:val="00AB14B3"/>
    <w:rsid w:val="00AB14D9"/>
    <w:rsid w:val="00AB1888"/>
    <w:rsid w:val="00AB1E56"/>
    <w:rsid w:val="00AB22B4"/>
    <w:rsid w:val="00AB303E"/>
    <w:rsid w:val="00AB3280"/>
    <w:rsid w:val="00AB45C6"/>
    <w:rsid w:val="00AB4AB8"/>
    <w:rsid w:val="00AB4E48"/>
    <w:rsid w:val="00AB5AFA"/>
    <w:rsid w:val="00AB5CA8"/>
    <w:rsid w:val="00AB6248"/>
    <w:rsid w:val="00AB655E"/>
    <w:rsid w:val="00AB68F8"/>
    <w:rsid w:val="00AB6AF7"/>
    <w:rsid w:val="00AB6BEF"/>
    <w:rsid w:val="00AB6ECE"/>
    <w:rsid w:val="00AB7006"/>
    <w:rsid w:val="00AB77AB"/>
    <w:rsid w:val="00AB7BD2"/>
    <w:rsid w:val="00AB7FD2"/>
    <w:rsid w:val="00AC007F"/>
    <w:rsid w:val="00AC207A"/>
    <w:rsid w:val="00AC241B"/>
    <w:rsid w:val="00AC2683"/>
    <w:rsid w:val="00AC29F3"/>
    <w:rsid w:val="00AC2DAC"/>
    <w:rsid w:val="00AC2ECD"/>
    <w:rsid w:val="00AC3119"/>
    <w:rsid w:val="00AC3486"/>
    <w:rsid w:val="00AC3624"/>
    <w:rsid w:val="00AC3CDF"/>
    <w:rsid w:val="00AC4836"/>
    <w:rsid w:val="00AC49FB"/>
    <w:rsid w:val="00AC4CB8"/>
    <w:rsid w:val="00AC4DEB"/>
    <w:rsid w:val="00AC4EB6"/>
    <w:rsid w:val="00AC5867"/>
    <w:rsid w:val="00AC5A10"/>
    <w:rsid w:val="00AC5EFD"/>
    <w:rsid w:val="00AC6216"/>
    <w:rsid w:val="00AC623A"/>
    <w:rsid w:val="00AC66EF"/>
    <w:rsid w:val="00AC6DE7"/>
    <w:rsid w:val="00AC717E"/>
    <w:rsid w:val="00AC75DF"/>
    <w:rsid w:val="00AC7F4A"/>
    <w:rsid w:val="00AD0008"/>
    <w:rsid w:val="00AD0642"/>
    <w:rsid w:val="00AD077B"/>
    <w:rsid w:val="00AD0AA3"/>
    <w:rsid w:val="00AD0ECE"/>
    <w:rsid w:val="00AD0ECF"/>
    <w:rsid w:val="00AD1425"/>
    <w:rsid w:val="00AD25FA"/>
    <w:rsid w:val="00AD2C2A"/>
    <w:rsid w:val="00AD3071"/>
    <w:rsid w:val="00AD35B1"/>
    <w:rsid w:val="00AD376A"/>
    <w:rsid w:val="00AD385F"/>
    <w:rsid w:val="00AD3D53"/>
    <w:rsid w:val="00AD3F94"/>
    <w:rsid w:val="00AD3FB3"/>
    <w:rsid w:val="00AD41C5"/>
    <w:rsid w:val="00AD4A5A"/>
    <w:rsid w:val="00AD4AF3"/>
    <w:rsid w:val="00AD54BA"/>
    <w:rsid w:val="00AD59C5"/>
    <w:rsid w:val="00AD5ED5"/>
    <w:rsid w:val="00AD6689"/>
    <w:rsid w:val="00AD6906"/>
    <w:rsid w:val="00AD745E"/>
    <w:rsid w:val="00AD7AB4"/>
    <w:rsid w:val="00AD7B2A"/>
    <w:rsid w:val="00AD7BB6"/>
    <w:rsid w:val="00AE0015"/>
    <w:rsid w:val="00AE0148"/>
    <w:rsid w:val="00AE032F"/>
    <w:rsid w:val="00AE07FE"/>
    <w:rsid w:val="00AE087B"/>
    <w:rsid w:val="00AE0C32"/>
    <w:rsid w:val="00AE0CAF"/>
    <w:rsid w:val="00AE10A0"/>
    <w:rsid w:val="00AE186E"/>
    <w:rsid w:val="00AE1989"/>
    <w:rsid w:val="00AE1E85"/>
    <w:rsid w:val="00AE2348"/>
    <w:rsid w:val="00AE23D8"/>
    <w:rsid w:val="00AE27AC"/>
    <w:rsid w:val="00AE2A2A"/>
    <w:rsid w:val="00AE2B15"/>
    <w:rsid w:val="00AE3077"/>
    <w:rsid w:val="00AE3167"/>
    <w:rsid w:val="00AE3A70"/>
    <w:rsid w:val="00AE3E37"/>
    <w:rsid w:val="00AE40D5"/>
    <w:rsid w:val="00AE40E0"/>
    <w:rsid w:val="00AE4807"/>
    <w:rsid w:val="00AE4D09"/>
    <w:rsid w:val="00AE4DBA"/>
    <w:rsid w:val="00AE4E99"/>
    <w:rsid w:val="00AE4F07"/>
    <w:rsid w:val="00AE5101"/>
    <w:rsid w:val="00AE63AB"/>
    <w:rsid w:val="00AE6830"/>
    <w:rsid w:val="00AE759C"/>
    <w:rsid w:val="00AE770A"/>
    <w:rsid w:val="00AE7DE9"/>
    <w:rsid w:val="00AF0508"/>
    <w:rsid w:val="00AF05AD"/>
    <w:rsid w:val="00AF0A90"/>
    <w:rsid w:val="00AF1002"/>
    <w:rsid w:val="00AF11C2"/>
    <w:rsid w:val="00AF130C"/>
    <w:rsid w:val="00AF1C5D"/>
    <w:rsid w:val="00AF1CCC"/>
    <w:rsid w:val="00AF1D5F"/>
    <w:rsid w:val="00AF263D"/>
    <w:rsid w:val="00AF2A13"/>
    <w:rsid w:val="00AF2B22"/>
    <w:rsid w:val="00AF3610"/>
    <w:rsid w:val="00AF3ABB"/>
    <w:rsid w:val="00AF42D7"/>
    <w:rsid w:val="00AF5318"/>
    <w:rsid w:val="00AF5416"/>
    <w:rsid w:val="00AF5570"/>
    <w:rsid w:val="00AF5BA7"/>
    <w:rsid w:val="00AF5F3F"/>
    <w:rsid w:val="00AF6141"/>
    <w:rsid w:val="00AF6183"/>
    <w:rsid w:val="00AF62FD"/>
    <w:rsid w:val="00AF6792"/>
    <w:rsid w:val="00AF689F"/>
    <w:rsid w:val="00AF742D"/>
    <w:rsid w:val="00AF78ED"/>
    <w:rsid w:val="00AF7AED"/>
    <w:rsid w:val="00AF7B02"/>
    <w:rsid w:val="00AF7B0B"/>
    <w:rsid w:val="00AF7CF1"/>
    <w:rsid w:val="00B0038A"/>
    <w:rsid w:val="00B006FE"/>
    <w:rsid w:val="00B007CB"/>
    <w:rsid w:val="00B00A30"/>
    <w:rsid w:val="00B00E4E"/>
    <w:rsid w:val="00B00F76"/>
    <w:rsid w:val="00B00FA1"/>
    <w:rsid w:val="00B01C92"/>
    <w:rsid w:val="00B02048"/>
    <w:rsid w:val="00B022A5"/>
    <w:rsid w:val="00B02AA9"/>
    <w:rsid w:val="00B02FA3"/>
    <w:rsid w:val="00B03239"/>
    <w:rsid w:val="00B0324F"/>
    <w:rsid w:val="00B03632"/>
    <w:rsid w:val="00B04BBB"/>
    <w:rsid w:val="00B04DF3"/>
    <w:rsid w:val="00B04E39"/>
    <w:rsid w:val="00B05084"/>
    <w:rsid w:val="00B05E80"/>
    <w:rsid w:val="00B06158"/>
    <w:rsid w:val="00B061FD"/>
    <w:rsid w:val="00B06297"/>
    <w:rsid w:val="00B068D4"/>
    <w:rsid w:val="00B07BB5"/>
    <w:rsid w:val="00B07D7A"/>
    <w:rsid w:val="00B07D8C"/>
    <w:rsid w:val="00B1004C"/>
    <w:rsid w:val="00B100E8"/>
    <w:rsid w:val="00B101E0"/>
    <w:rsid w:val="00B10598"/>
    <w:rsid w:val="00B11D26"/>
    <w:rsid w:val="00B12115"/>
    <w:rsid w:val="00B1220B"/>
    <w:rsid w:val="00B130C7"/>
    <w:rsid w:val="00B133D4"/>
    <w:rsid w:val="00B13A5F"/>
    <w:rsid w:val="00B14173"/>
    <w:rsid w:val="00B144A1"/>
    <w:rsid w:val="00B157F9"/>
    <w:rsid w:val="00B1581B"/>
    <w:rsid w:val="00B162E2"/>
    <w:rsid w:val="00B162FE"/>
    <w:rsid w:val="00B16375"/>
    <w:rsid w:val="00B169BB"/>
    <w:rsid w:val="00B16CC7"/>
    <w:rsid w:val="00B16F88"/>
    <w:rsid w:val="00B17728"/>
    <w:rsid w:val="00B17A81"/>
    <w:rsid w:val="00B17A8D"/>
    <w:rsid w:val="00B17D9A"/>
    <w:rsid w:val="00B17F5C"/>
    <w:rsid w:val="00B2014D"/>
    <w:rsid w:val="00B2016D"/>
    <w:rsid w:val="00B20256"/>
    <w:rsid w:val="00B2057F"/>
    <w:rsid w:val="00B2070A"/>
    <w:rsid w:val="00B208B0"/>
    <w:rsid w:val="00B20938"/>
    <w:rsid w:val="00B20A71"/>
    <w:rsid w:val="00B20D09"/>
    <w:rsid w:val="00B20E36"/>
    <w:rsid w:val="00B21270"/>
    <w:rsid w:val="00B21BE5"/>
    <w:rsid w:val="00B21C41"/>
    <w:rsid w:val="00B22502"/>
    <w:rsid w:val="00B235D8"/>
    <w:rsid w:val="00B23A11"/>
    <w:rsid w:val="00B24023"/>
    <w:rsid w:val="00B245FF"/>
    <w:rsid w:val="00B2468A"/>
    <w:rsid w:val="00B248B0"/>
    <w:rsid w:val="00B24C99"/>
    <w:rsid w:val="00B24CDE"/>
    <w:rsid w:val="00B2501B"/>
    <w:rsid w:val="00B256BB"/>
    <w:rsid w:val="00B26318"/>
    <w:rsid w:val="00B2763F"/>
    <w:rsid w:val="00B27A16"/>
    <w:rsid w:val="00B27AAC"/>
    <w:rsid w:val="00B30103"/>
    <w:rsid w:val="00B30342"/>
    <w:rsid w:val="00B303DE"/>
    <w:rsid w:val="00B30600"/>
    <w:rsid w:val="00B30929"/>
    <w:rsid w:val="00B30DF9"/>
    <w:rsid w:val="00B30E25"/>
    <w:rsid w:val="00B30E48"/>
    <w:rsid w:val="00B3123A"/>
    <w:rsid w:val="00B31436"/>
    <w:rsid w:val="00B321E2"/>
    <w:rsid w:val="00B32830"/>
    <w:rsid w:val="00B32D90"/>
    <w:rsid w:val="00B33221"/>
    <w:rsid w:val="00B344F5"/>
    <w:rsid w:val="00B34899"/>
    <w:rsid w:val="00B34BAC"/>
    <w:rsid w:val="00B34C44"/>
    <w:rsid w:val="00B359ED"/>
    <w:rsid w:val="00B36940"/>
    <w:rsid w:val="00B372AA"/>
    <w:rsid w:val="00B37595"/>
    <w:rsid w:val="00B375E8"/>
    <w:rsid w:val="00B40445"/>
    <w:rsid w:val="00B413CD"/>
    <w:rsid w:val="00B41888"/>
    <w:rsid w:val="00B419A4"/>
    <w:rsid w:val="00B422E5"/>
    <w:rsid w:val="00B42C19"/>
    <w:rsid w:val="00B42E1A"/>
    <w:rsid w:val="00B42FC7"/>
    <w:rsid w:val="00B430A4"/>
    <w:rsid w:val="00B43805"/>
    <w:rsid w:val="00B439A9"/>
    <w:rsid w:val="00B43A45"/>
    <w:rsid w:val="00B43F10"/>
    <w:rsid w:val="00B44AF7"/>
    <w:rsid w:val="00B45027"/>
    <w:rsid w:val="00B453F7"/>
    <w:rsid w:val="00B4598E"/>
    <w:rsid w:val="00B45A52"/>
    <w:rsid w:val="00B45DCA"/>
    <w:rsid w:val="00B45FBF"/>
    <w:rsid w:val="00B46175"/>
    <w:rsid w:val="00B462F9"/>
    <w:rsid w:val="00B47B4C"/>
    <w:rsid w:val="00B47DE6"/>
    <w:rsid w:val="00B50005"/>
    <w:rsid w:val="00B51415"/>
    <w:rsid w:val="00B51EAF"/>
    <w:rsid w:val="00B52E6D"/>
    <w:rsid w:val="00B532CB"/>
    <w:rsid w:val="00B532F7"/>
    <w:rsid w:val="00B53744"/>
    <w:rsid w:val="00B5466A"/>
    <w:rsid w:val="00B54C41"/>
    <w:rsid w:val="00B55228"/>
    <w:rsid w:val="00B557B9"/>
    <w:rsid w:val="00B558CE"/>
    <w:rsid w:val="00B5738E"/>
    <w:rsid w:val="00B57414"/>
    <w:rsid w:val="00B575C8"/>
    <w:rsid w:val="00B601FC"/>
    <w:rsid w:val="00B60626"/>
    <w:rsid w:val="00B6065D"/>
    <w:rsid w:val="00B60662"/>
    <w:rsid w:val="00B60BFF"/>
    <w:rsid w:val="00B60E6A"/>
    <w:rsid w:val="00B612A4"/>
    <w:rsid w:val="00B6253B"/>
    <w:rsid w:val="00B62B96"/>
    <w:rsid w:val="00B6329B"/>
    <w:rsid w:val="00B6366B"/>
    <w:rsid w:val="00B63698"/>
    <w:rsid w:val="00B63B30"/>
    <w:rsid w:val="00B63CB3"/>
    <w:rsid w:val="00B63E4C"/>
    <w:rsid w:val="00B6405D"/>
    <w:rsid w:val="00B64745"/>
    <w:rsid w:val="00B649C0"/>
    <w:rsid w:val="00B64AB6"/>
    <w:rsid w:val="00B64EBC"/>
    <w:rsid w:val="00B652D2"/>
    <w:rsid w:val="00B653F2"/>
    <w:rsid w:val="00B65D51"/>
    <w:rsid w:val="00B66359"/>
    <w:rsid w:val="00B664C7"/>
    <w:rsid w:val="00B66ECB"/>
    <w:rsid w:val="00B67F50"/>
    <w:rsid w:val="00B7062D"/>
    <w:rsid w:val="00B708AB"/>
    <w:rsid w:val="00B70B53"/>
    <w:rsid w:val="00B71AD7"/>
    <w:rsid w:val="00B72480"/>
    <w:rsid w:val="00B72C6A"/>
    <w:rsid w:val="00B730C1"/>
    <w:rsid w:val="00B7321D"/>
    <w:rsid w:val="00B732C4"/>
    <w:rsid w:val="00B73748"/>
    <w:rsid w:val="00B738C2"/>
    <w:rsid w:val="00B739F6"/>
    <w:rsid w:val="00B740C8"/>
    <w:rsid w:val="00B74144"/>
    <w:rsid w:val="00B763C2"/>
    <w:rsid w:val="00B76C86"/>
    <w:rsid w:val="00B7701C"/>
    <w:rsid w:val="00B7727C"/>
    <w:rsid w:val="00B778FF"/>
    <w:rsid w:val="00B8093E"/>
    <w:rsid w:val="00B8127F"/>
    <w:rsid w:val="00B8129F"/>
    <w:rsid w:val="00B81A6C"/>
    <w:rsid w:val="00B81E21"/>
    <w:rsid w:val="00B82679"/>
    <w:rsid w:val="00B827C2"/>
    <w:rsid w:val="00B8317B"/>
    <w:rsid w:val="00B8320E"/>
    <w:rsid w:val="00B846C4"/>
    <w:rsid w:val="00B84C8A"/>
    <w:rsid w:val="00B850CF"/>
    <w:rsid w:val="00B85335"/>
    <w:rsid w:val="00B85623"/>
    <w:rsid w:val="00B8594E"/>
    <w:rsid w:val="00B85DE5"/>
    <w:rsid w:val="00B868F2"/>
    <w:rsid w:val="00B869D5"/>
    <w:rsid w:val="00B8702C"/>
    <w:rsid w:val="00B876F7"/>
    <w:rsid w:val="00B87D72"/>
    <w:rsid w:val="00B901BE"/>
    <w:rsid w:val="00B90F73"/>
    <w:rsid w:val="00B914B1"/>
    <w:rsid w:val="00B91CF4"/>
    <w:rsid w:val="00B91E15"/>
    <w:rsid w:val="00B926C8"/>
    <w:rsid w:val="00B92772"/>
    <w:rsid w:val="00B93888"/>
    <w:rsid w:val="00B93B59"/>
    <w:rsid w:val="00B93B61"/>
    <w:rsid w:val="00B9406A"/>
    <w:rsid w:val="00B94347"/>
    <w:rsid w:val="00B94B5B"/>
    <w:rsid w:val="00B9589B"/>
    <w:rsid w:val="00B958C6"/>
    <w:rsid w:val="00B9597F"/>
    <w:rsid w:val="00B96774"/>
    <w:rsid w:val="00B96BF9"/>
    <w:rsid w:val="00B96E95"/>
    <w:rsid w:val="00B96FA4"/>
    <w:rsid w:val="00B970C3"/>
    <w:rsid w:val="00B975FD"/>
    <w:rsid w:val="00BA00BF"/>
    <w:rsid w:val="00BA0822"/>
    <w:rsid w:val="00BA0D0E"/>
    <w:rsid w:val="00BA0FFD"/>
    <w:rsid w:val="00BA131A"/>
    <w:rsid w:val="00BA17E3"/>
    <w:rsid w:val="00BA1C1C"/>
    <w:rsid w:val="00BA202E"/>
    <w:rsid w:val="00BA2280"/>
    <w:rsid w:val="00BA2789"/>
    <w:rsid w:val="00BA2971"/>
    <w:rsid w:val="00BA2A08"/>
    <w:rsid w:val="00BA2C9A"/>
    <w:rsid w:val="00BA40FB"/>
    <w:rsid w:val="00BA414B"/>
    <w:rsid w:val="00BA4B47"/>
    <w:rsid w:val="00BA4E12"/>
    <w:rsid w:val="00BA50BB"/>
    <w:rsid w:val="00BA5216"/>
    <w:rsid w:val="00BA541A"/>
    <w:rsid w:val="00BA56D2"/>
    <w:rsid w:val="00BA5FBB"/>
    <w:rsid w:val="00BA5FF1"/>
    <w:rsid w:val="00BA63FA"/>
    <w:rsid w:val="00BA67BF"/>
    <w:rsid w:val="00BA6A0E"/>
    <w:rsid w:val="00BA76E0"/>
    <w:rsid w:val="00BA7C4F"/>
    <w:rsid w:val="00BA7C81"/>
    <w:rsid w:val="00BB02E3"/>
    <w:rsid w:val="00BB07CA"/>
    <w:rsid w:val="00BB096D"/>
    <w:rsid w:val="00BB09B6"/>
    <w:rsid w:val="00BB0A3F"/>
    <w:rsid w:val="00BB0AD3"/>
    <w:rsid w:val="00BB0B8A"/>
    <w:rsid w:val="00BB0BCF"/>
    <w:rsid w:val="00BB127B"/>
    <w:rsid w:val="00BB14D8"/>
    <w:rsid w:val="00BB180D"/>
    <w:rsid w:val="00BB20CE"/>
    <w:rsid w:val="00BB2A25"/>
    <w:rsid w:val="00BB3734"/>
    <w:rsid w:val="00BB3A60"/>
    <w:rsid w:val="00BB420F"/>
    <w:rsid w:val="00BB431D"/>
    <w:rsid w:val="00BB4706"/>
    <w:rsid w:val="00BB4845"/>
    <w:rsid w:val="00BB51E9"/>
    <w:rsid w:val="00BB535E"/>
    <w:rsid w:val="00BB53CE"/>
    <w:rsid w:val="00BB5650"/>
    <w:rsid w:val="00BB57DD"/>
    <w:rsid w:val="00BB5F80"/>
    <w:rsid w:val="00BB681F"/>
    <w:rsid w:val="00BB749F"/>
    <w:rsid w:val="00BC0804"/>
    <w:rsid w:val="00BC0D51"/>
    <w:rsid w:val="00BC0FDC"/>
    <w:rsid w:val="00BC12A7"/>
    <w:rsid w:val="00BC1E3C"/>
    <w:rsid w:val="00BC2171"/>
    <w:rsid w:val="00BC27FE"/>
    <w:rsid w:val="00BC2986"/>
    <w:rsid w:val="00BC3053"/>
    <w:rsid w:val="00BC3B53"/>
    <w:rsid w:val="00BC3F27"/>
    <w:rsid w:val="00BC3FAC"/>
    <w:rsid w:val="00BC4197"/>
    <w:rsid w:val="00BC4385"/>
    <w:rsid w:val="00BC43CB"/>
    <w:rsid w:val="00BC4B8D"/>
    <w:rsid w:val="00BC4D2E"/>
    <w:rsid w:val="00BC4F1A"/>
    <w:rsid w:val="00BC56F8"/>
    <w:rsid w:val="00BC5A67"/>
    <w:rsid w:val="00BC5E47"/>
    <w:rsid w:val="00BC637F"/>
    <w:rsid w:val="00BC665D"/>
    <w:rsid w:val="00BC6B09"/>
    <w:rsid w:val="00BC6C1A"/>
    <w:rsid w:val="00BC6E83"/>
    <w:rsid w:val="00BC6F7E"/>
    <w:rsid w:val="00BC6FDB"/>
    <w:rsid w:val="00BC7378"/>
    <w:rsid w:val="00BD048B"/>
    <w:rsid w:val="00BD0735"/>
    <w:rsid w:val="00BD1E96"/>
    <w:rsid w:val="00BD2024"/>
    <w:rsid w:val="00BD2A7C"/>
    <w:rsid w:val="00BD30FE"/>
    <w:rsid w:val="00BD384C"/>
    <w:rsid w:val="00BD38E1"/>
    <w:rsid w:val="00BD3992"/>
    <w:rsid w:val="00BD3B7A"/>
    <w:rsid w:val="00BD3ED8"/>
    <w:rsid w:val="00BD404A"/>
    <w:rsid w:val="00BD407E"/>
    <w:rsid w:val="00BD4198"/>
    <w:rsid w:val="00BD41BB"/>
    <w:rsid w:val="00BD4278"/>
    <w:rsid w:val="00BD4500"/>
    <w:rsid w:val="00BD464B"/>
    <w:rsid w:val="00BD48AC"/>
    <w:rsid w:val="00BD4EEF"/>
    <w:rsid w:val="00BD53A8"/>
    <w:rsid w:val="00BD56B4"/>
    <w:rsid w:val="00BD586A"/>
    <w:rsid w:val="00BD5B9C"/>
    <w:rsid w:val="00BD5F1A"/>
    <w:rsid w:val="00BD65D1"/>
    <w:rsid w:val="00BD6B8E"/>
    <w:rsid w:val="00BD6EA1"/>
    <w:rsid w:val="00BD7558"/>
    <w:rsid w:val="00BE09EA"/>
    <w:rsid w:val="00BE0BD2"/>
    <w:rsid w:val="00BE1234"/>
    <w:rsid w:val="00BE12E2"/>
    <w:rsid w:val="00BE2934"/>
    <w:rsid w:val="00BE2FA6"/>
    <w:rsid w:val="00BE333F"/>
    <w:rsid w:val="00BE3663"/>
    <w:rsid w:val="00BE3DC0"/>
    <w:rsid w:val="00BE4216"/>
    <w:rsid w:val="00BE4AB7"/>
    <w:rsid w:val="00BE4C45"/>
    <w:rsid w:val="00BE51C3"/>
    <w:rsid w:val="00BE52E4"/>
    <w:rsid w:val="00BE59BB"/>
    <w:rsid w:val="00BE5BA1"/>
    <w:rsid w:val="00BE5DF8"/>
    <w:rsid w:val="00BE6445"/>
    <w:rsid w:val="00BE658D"/>
    <w:rsid w:val="00BE6746"/>
    <w:rsid w:val="00BE6B8E"/>
    <w:rsid w:val="00BE6E8A"/>
    <w:rsid w:val="00BE7406"/>
    <w:rsid w:val="00BE7603"/>
    <w:rsid w:val="00BE79D2"/>
    <w:rsid w:val="00BF1580"/>
    <w:rsid w:val="00BF1596"/>
    <w:rsid w:val="00BF1863"/>
    <w:rsid w:val="00BF22BE"/>
    <w:rsid w:val="00BF3279"/>
    <w:rsid w:val="00BF3810"/>
    <w:rsid w:val="00BF3A4B"/>
    <w:rsid w:val="00BF3C7F"/>
    <w:rsid w:val="00BF3E4F"/>
    <w:rsid w:val="00BF3F57"/>
    <w:rsid w:val="00BF4172"/>
    <w:rsid w:val="00BF476D"/>
    <w:rsid w:val="00BF4CAF"/>
    <w:rsid w:val="00BF555F"/>
    <w:rsid w:val="00BF5CBF"/>
    <w:rsid w:val="00BF5D8E"/>
    <w:rsid w:val="00BF5DAB"/>
    <w:rsid w:val="00BF6594"/>
    <w:rsid w:val="00BF67FE"/>
    <w:rsid w:val="00BF68F6"/>
    <w:rsid w:val="00BF69FD"/>
    <w:rsid w:val="00BF6D4F"/>
    <w:rsid w:val="00BF6F3D"/>
    <w:rsid w:val="00BF7073"/>
    <w:rsid w:val="00BF74C7"/>
    <w:rsid w:val="00BF7B7A"/>
    <w:rsid w:val="00C00722"/>
    <w:rsid w:val="00C0074A"/>
    <w:rsid w:val="00C00C4C"/>
    <w:rsid w:val="00C00EE3"/>
    <w:rsid w:val="00C00F1A"/>
    <w:rsid w:val="00C0120F"/>
    <w:rsid w:val="00C01330"/>
    <w:rsid w:val="00C01470"/>
    <w:rsid w:val="00C015F1"/>
    <w:rsid w:val="00C01AAF"/>
    <w:rsid w:val="00C01F33"/>
    <w:rsid w:val="00C01F97"/>
    <w:rsid w:val="00C02142"/>
    <w:rsid w:val="00C02589"/>
    <w:rsid w:val="00C0279D"/>
    <w:rsid w:val="00C027C1"/>
    <w:rsid w:val="00C02AF1"/>
    <w:rsid w:val="00C02CC6"/>
    <w:rsid w:val="00C02EA0"/>
    <w:rsid w:val="00C02EE8"/>
    <w:rsid w:val="00C03357"/>
    <w:rsid w:val="00C03AB0"/>
    <w:rsid w:val="00C03EBF"/>
    <w:rsid w:val="00C040D4"/>
    <w:rsid w:val="00C040F7"/>
    <w:rsid w:val="00C044AB"/>
    <w:rsid w:val="00C044DB"/>
    <w:rsid w:val="00C04BB6"/>
    <w:rsid w:val="00C050C1"/>
    <w:rsid w:val="00C05706"/>
    <w:rsid w:val="00C057C7"/>
    <w:rsid w:val="00C057D5"/>
    <w:rsid w:val="00C0588D"/>
    <w:rsid w:val="00C05DC1"/>
    <w:rsid w:val="00C0687F"/>
    <w:rsid w:val="00C069DD"/>
    <w:rsid w:val="00C06EAE"/>
    <w:rsid w:val="00C07377"/>
    <w:rsid w:val="00C07477"/>
    <w:rsid w:val="00C0749A"/>
    <w:rsid w:val="00C079E4"/>
    <w:rsid w:val="00C07CE3"/>
    <w:rsid w:val="00C10478"/>
    <w:rsid w:val="00C10539"/>
    <w:rsid w:val="00C106CA"/>
    <w:rsid w:val="00C11538"/>
    <w:rsid w:val="00C11622"/>
    <w:rsid w:val="00C11852"/>
    <w:rsid w:val="00C11A0F"/>
    <w:rsid w:val="00C12107"/>
    <w:rsid w:val="00C1268D"/>
    <w:rsid w:val="00C12E37"/>
    <w:rsid w:val="00C13B6B"/>
    <w:rsid w:val="00C1440F"/>
    <w:rsid w:val="00C14965"/>
    <w:rsid w:val="00C14D4B"/>
    <w:rsid w:val="00C14EFD"/>
    <w:rsid w:val="00C15176"/>
    <w:rsid w:val="00C154BB"/>
    <w:rsid w:val="00C1582C"/>
    <w:rsid w:val="00C15ABD"/>
    <w:rsid w:val="00C15B0A"/>
    <w:rsid w:val="00C15CE7"/>
    <w:rsid w:val="00C20E12"/>
    <w:rsid w:val="00C212D6"/>
    <w:rsid w:val="00C212D8"/>
    <w:rsid w:val="00C21E71"/>
    <w:rsid w:val="00C21FEB"/>
    <w:rsid w:val="00C2244B"/>
    <w:rsid w:val="00C22DD5"/>
    <w:rsid w:val="00C23725"/>
    <w:rsid w:val="00C24139"/>
    <w:rsid w:val="00C245EC"/>
    <w:rsid w:val="00C248BE"/>
    <w:rsid w:val="00C25375"/>
    <w:rsid w:val="00C25A9E"/>
    <w:rsid w:val="00C25CA6"/>
    <w:rsid w:val="00C25F4E"/>
    <w:rsid w:val="00C279B5"/>
    <w:rsid w:val="00C27AAA"/>
    <w:rsid w:val="00C27C45"/>
    <w:rsid w:val="00C30119"/>
    <w:rsid w:val="00C3028A"/>
    <w:rsid w:val="00C30455"/>
    <w:rsid w:val="00C30694"/>
    <w:rsid w:val="00C306A7"/>
    <w:rsid w:val="00C30CA7"/>
    <w:rsid w:val="00C31550"/>
    <w:rsid w:val="00C31665"/>
    <w:rsid w:val="00C3180E"/>
    <w:rsid w:val="00C318D0"/>
    <w:rsid w:val="00C32585"/>
    <w:rsid w:val="00C329B6"/>
    <w:rsid w:val="00C333AF"/>
    <w:rsid w:val="00C3354C"/>
    <w:rsid w:val="00C3419C"/>
    <w:rsid w:val="00C3429E"/>
    <w:rsid w:val="00C348C5"/>
    <w:rsid w:val="00C3500C"/>
    <w:rsid w:val="00C351DF"/>
    <w:rsid w:val="00C3576C"/>
    <w:rsid w:val="00C35B6F"/>
    <w:rsid w:val="00C36107"/>
    <w:rsid w:val="00C36964"/>
    <w:rsid w:val="00C37099"/>
    <w:rsid w:val="00C3719D"/>
    <w:rsid w:val="00C3772D"/>
    <w:rsid w:val="00C37768"/>
    <w:rsid w:val="00C37785"/>
    <w:rsid w:val="00C37892"/>
    <w:rsid w:val="00C378C7"/>
    <w:rsid w:val="00C379DC"/>
    <w:rsid w:val="00C37F6B"/>
    <w:rsid w:val="00C40F24"/>
    <w:rsid w:val="00C413A3"/>
    <w:rsid w:val="00C41779"/>
    <w:rsid w:val="00C41A01"/>
    <w:rsid w:val="00C41C4E"/>
    <w:rsid w:val="00C41C50"/>
    <w:rsid w:val="00C42038"/>
    <w:rsid w:val="00C43218"/>
    <w:rsid w:val="00C433E8"/>
    <w:rsid w:val="00C434A7"/>
    <w:rsid w:val="00C43E8F"/>
    <w:rsid w:val="00C44384"/>
    <w:rsid w:val="00C452C8"/>
    <w:rsid w:val="00C454FD"/>
    <w:rsid w:val="00C45865"/>
    <w:rsid w:val="00C4587E"/>
    <w:rsid w:val="00C45DA9"/>
    <w:rsid w:val="00C4620E"/>
    <w:rsid w:val="00C4681B"/>
    <w:rsid w:val="00C46DA4"/>
    <w:rsid w:val="00C47E3A"/>
    <w:rsid w:val="00C501E8"/>
    <w:rsid w:val="00C50624"/>
    <w:rsid w:val="00C51145"/>
    <w:rsid w:val="00C516E0"/>
    <w:rsid w:val="00C51C9A"/>
    <w:rsid w:val="00C51E42"/>
    <w:rsid w:val="00C5212E"/>
    <w:rsid w:val="00C524EE"/>
    <w:rsid w:val="00C52583"/>
    <w:rsid w:val="00C52E45"/>
    <w:rsid w:val="00C52FB3"/>
    <w:rsid w:val="00C53E6E"/>
    <w:rsid w:val="00C54072"/>
    <w:rsid w:val="00C541BE"/>
    <w:rsid w:val="00C54517"/>
    <w:rsid w:val="00C54696"/>
    <w:rsid w:val="00C54995"/>
    <w:rsid w:val="00C54A39"/>
    <w:rsid w:val="00C54D41"/>
    <w:rsid w:val="00C5511E"/>
    <w:rsid w:val="00C554CF"/>
    <w:rsid w:val="00C55DDF"/>
    <w:rsid w:val="00C56373"/>
    <w:rsid w:val="00C571F5"/>
    <w:rsid w:val="00C574F5"/>
    <w:rsid w:val="00C577C5"/>
    <w:rsid w:val="00C578AF"/>
    <w:rsid w:val="00C6038C"/>
    <w:rsid w:val="00C60681"/>
    <w:rsid w:val="00C60783"/>
    <w:rsid w:val="00C61714"/>
    <w:rsid w:val="00C61C91"/>
    <w:rsid w:val="00C62675"/>
    <w:rsid w:val="00C6287B"/>
    <w:rsid w:val="00C628D7"/>
    <w:rsid w:val="00C62AD8"/>
    <w:rsid w:val="00C6320A"/>
    <w:rsid w:val="00C64374"/>
    <w:rsid w:val="00C64672"/>
    <w:rsid w:val="00C647D4"/>
    <w:rsid w:val="00C64828"/>
    <w:rsid w:val="00C64CF2"/>
    <w:rsid w:val="00C6532F"/>
    <w:rsid w:val="00C65D33"/>
    <w:rsid w:val="00C66181"/>
    <w:rsid w:val="00C661BC"/>
    <w:rsid w:val="00C668F6"/>
    <w:rsid w:val="00C66B28"/>
    <w:rsid w:val="00C66BC8"/>
    <w:rsid w:val="00C67775"/>
    <w:rsid w:val="00C678F7"/>
    <w:rsid w:val="00C67CAE"/>
    <w:rsid w:val="00C70395"/>
    <w:rsid w:val="00C704C6"/>
    <w:rsid w:val="00C70628"/>
    <w:rsid w:val="00C7068F"/>
    <w:rsid w:val="00C70697"/>
    <w:rsid w:val="00C70AF7"/>
    <w:rsid w:val="00C71002"/>
    <w:rsid w:val="00C7135E"/>
    <w:rsid w:val="00C71A92"/>
    <w:rsid w:val="00C71BE3"/>
    <w:rsid w:val="00C71D04"/>
    <w:rsid w:val="00C71E52"/>
    <w:rsid w:val="00C71ECA"/>
    <w:rsid w:val="00C72735"/>
    <w:rsid w:val="00C72EF4"/>
    <w:rsid w:val="00C732D6"/>
    <w:rsid w:val="00C7330F"/>
    <w:rsid w:val="00C73B8D"/>
    <w:rsid w:val="00C740E9"/>
    <w:rsid w:val="00C74694"/>
    <w:rsid w:val="00C748E0"/>
    <w:rsid w:val="00C74B02"/>
    <w:rsid w:val="00C75AB4"/>
    <w:rsid w:val="00C75D2F"/>
    <w:rsid w:val="00C765EC"/>
    <w:rsid w:val="00C767BE"/>
    <w:rsid w:val="00C76E3C"/>
    <w:rsid w:val="00C76FBD"/>
    <w:rsid w:val="00C77090"/>
    <w:rsid w:val="00C7716D"/>
    <w:rsid w:val="00C77571"/>
    <w:rsid w:val="00C77596"/>
    <w:rsid w:val="00C77ED8"/>
    <w:rsid w:val="00C77F30"/>
    <w:rsid w:val="00C80489"/>
    <w:rsid w:val="00C80DAE"/>
    <w:rsid w:val="00C8106C"/>
    <w:rsid w:val="00C81087"/>
    <w:rsid w:val="00C81568"/>
    <w:rsid w:val="00C81BF0"/>
    <w:rsid w:val="00C82B2D"/>
    <w:rsid w:val="00C8318F"/>
    <w:rsid w:val="00C83478"/>
    <w:rsid w:val="00C84473"/>
    <w:rsid w:val="00C846B7"/>
    <w:rsid w:val="00C851E5"/>
    <w:rsid w:val="00C8522C"/>
    <w:rsid w:val="00C85924"/>
    <w:rsid w:val="00C85AA0"/>
    <w:rsid w:val="00C860E9"/>
    <w:rsid w:val="00C86F1C"/>
    <w:rsid w:val="00C877B3"/>
    <w:rsid w:val="00C87CDD"/>
    <w:rsid w:val="00C9015E"/>
    <w:rsid w:val="00C9027A"/>
    <w:rsid w:val="00C9068E"/>
    <w:rsid w:val="00C9135C"/>
    <w:rsid w:val="00C918CC"/>
    <w:rsid w:val="00C92316"/>
    <w:rsid w:val="00C924D2"/>
    <w:rsid w:val="00C928DD"/>
    <w:rsid w:val="00C92CC2"/>
    <w:rsid w:val="00C930F0"/>
    <w:rsid w:val="00C93C4B"/>
    <w:rsid w:val="00C940AB"/>
    <w:rsid w:val="00C944AB"/>
    <w:rsid w:val="00C9512F"/>
    <w:rsid w:val="00C95611"/>
    <w:rsid w:val="00C95B40"/>
    <w:rsid w:val="00C95ED1"/>
    <w:rsid w:val="00C96C02"/>
    <w:rsid w:val="00C96C6A"/>
    <w:rsid w:val="00C973F5"/>
    <w:rsid w:val="00C97B40"/>
    <w:rsid w:val="00CA00B3"/>
    <w:rsid w:val="00CA02E0"/>
    <w:rsid w:val="00CA1751"/>
    <w:rsid w:val="00CA176B"/>
    <w:rsid w:val="00CA1A4F"/>
    <w:rsid w:val="00CA1ED8"/>
    <w:rsid w:val="00CA3173"/>
    <w:rsid w:val="00CA33F2"/>
    <w:rsid w:val="00CA3604"/>
    <w:rsid w:val="00CA3B91"/>
    <w:rsid w:val="00CA3F6A"/>
    <w:rsid w:val="00CA4161"/>
    <w:rsid w:val="00CA4255"/>
    <w:rsid w:val="00CA44F8"/>
    <w:rsid w:val="00CA46E1"/>
    <w:rsid w:val="00CA47A8"/>
    <w:rsid w:val="00CA4B9C"/>
    <w:rsid w:val="00CA5061"/>
    <w:rsid w:val="00CA50C4"/>
    <w:rsid w:val="00CA56A3"/>
    <w:rsid w:val="00CA618F"/>
    <w:rsid w:val="00CA61A8"/>
    <w:rsid w:val="00CA691B"/>
    <w:rsid w:val="00CA7643"/>
    <w:rsid w:val="00CA7AA5"/>
    <w:rsid w:val="00CB0076"/>
    <w:rsid w:val="00CB00AD"/>
    <w:rsid w:val="00CB05AB"/>
    <w:rsid w:val="00CB0824"/>
    <w:rsid w:val="00CB08D4"/>
    <w:rsid w:val="00CB0F02"/>
    <w:rsid w:val="00CB0F11"/>
    <w:rsid w:val="00CB1239"/>
    <w:rsid w:val="00CB1460"/>
    <w:rsid w:val="00CB1F63"/>
    <w:rsid w:val="00CB2547"/>
    <w:rsid w:val="00CB2D86"/>
    <w:rsid w:val="00CB2F97"/>
    <w:rsid w:val="00CB2FBA"/>
    <w:rsid w:val="00CB31DD"/>
    <w:rsid w:val="00CB33C8"/>
    <w:rsid w:val="00CB3468"/>
    <w:rsid w:val="00CB3E0A"/>
    <w:rsid w:val="00CB41D4"/>
    <w:rsid w:val="00CB4738"/>
    <w:rsid w:val="00CB4896"/>
    <w:rsid w:val="00CB4F2B"/>
    <w:rsid w:val="00CB509C"/>
    <w:rsid w:val="00CB5452"/>
    <w:rsid w:val="00CB56AB"/>
    <w:rsid w:val="00CB5D8D"/>
    <w:rsid w:val="00CB6133"/>
    <w:rsid w:val="00CB63B7"/>
    <w:rsid w:val="00CB6A13"/>
    <w:rsid w:val="00CB6D38"/>
    <w:rsid w:val="00CB7170"/>
    <w:rsid w:val="00CB73A8"/>
    <w:rsid w:val="00CB799E"/>
    <w:rsid w:val="00CB7A19"/>
    <w:rsid w:val="00CC01E4"/>
    <w:rsid w:val="00CC040E"/>
    <w:rsid w:val="00CC0644"/>
    <w:rsid w:val="00CC0A09"/>
    <w:rsid w:val="00CC0F4A"/>
    <w:rsid w:val="00CC111F"/>
    <w:rsid w:val="00CC13AB"/>
    <w:rsid w:val="00CC1491"/>
    <w:rsid w:val="00CC1EBF"/>
    <w:rsid w:val="00CC2011"/>
    <w:rsid w:val="00CC201F"/>
    <w:rsid w:val="00CC2632"/>
    <w:rsid w:val="00CC28A6"/>
    <w:rsid w:val="00CC2DA5"/>
    <w:rsid w:val="00CC2E94"/>
    <w:rsid w:val="00CC3441"/>
    <w:rsid w:val="00CC38A6"/>
    <w:rsid w:val="00CC3EA0"/>
    <w:rsid w:val="00CC41CC"/>
    <w:rsid w:val="00CC426A"/>
    <w:rsid w:val="00CC4E48"/>
    <w:rsid w:val="00CC517F"/>
    <w:rsid w:val="00CC5A3E"/>
    <w:rsid w:val="00CC692E"/>
    <w:rsid w:val="00CC6E1A"/>
    <w:rsid w:val="00CC7B45"/>
    <w:rsid w:val="00CC7BC8"/>
    <w:rsid w:val="00CD0082"/>
    <w:rsid w:val="00CD06B7"/>
    <w:rsid w:val="00CD089D"/>
    <w:rsid w:val="00CD1188"/>
    <w:rsid w:val="00CD13F7"/>
    <w:rsid w:val="00CD16B1"/>
    <w:rsid w:val="00CD21CF"/>
    <w:rsid w:val="00CD2E9E"/>
    <w:rsid w:val="00CD2ED1"/>
    <w:rsid w:val="00CD2F91"/>
    <w:rsid w:val="00CD3250"/>
    <w:rsid w:val="00CD337B"/>
    <w:rsid w:val="00CD37E5"/>
    <w:rsid w:val="00CD38CC"/>
    <w:rsid w:val="00CD3A25"/>
    <w:rsid w:val="00CD3A89"/>
    <w:rsid w:val="00CD3A8F"/>
    <w:rsid w:val="00CD3C42"/>
    <w:rsid w:val="00CD4252"/>
    <w:rsid w:val="00CD42DD"/>
    <w:rsid w:val="00CD4424"/>
    <w:rsid w:val="00CD4BCD"/>
    <w:rsid w:val="00CD4D86"/>
    <w:rsid w:val="00CD4EB6"/>
    <w:rsid w:val="00CD5493"/>
    <w:rsid w:val="00CD5538"/>
    <w:rsid w:val="00CD6181"/>
    <w:rsid w:val="00CD64DB"/>
    <w:rsid w:val="00CD7A07"/>
    <w:rsid w:val="00CD7AA6"/>
    <w:rsid w:val="00CD7B2E"/>
    <w:rsid w:val="00CD7B87"/>
    <w:rsid w:val="00CD7DE3"/>
    <w:rsid w:val="00CE0105"/>
    <w:rsid w:val="00CE0404"/>
    <w:rsid w:val="00CE0424"/>
    <w:rsid w:val="00CE05CF"/>
    <w:rsid w:val="00CE078F"/>
    <w:rsid w:val="00CE18B8"/>
    <w:rsid w:val="00CE18F8"/>
    <w:rsid w:val="00CE1E6C"/>
    <w:rsid w:val="00CE1FFC"/>
    <w:rsid w:val="00CE202A"/>
    <w:rsid w:val="00CE28BB"/>
    <w:rsid w:val="00CE29D4"/>
    <w:rsid w:val="00CE3314"/>
    <w:rsid w:val="00CE35F0"/>
    <w:rsid w:val="00CE3724"/>
    <w:rsid w:val="00CE3CB5"/>
    <w:rsid w:val="00CE3D62"/>
    <w:rsid w:val="00CE3FC1"/>
    <w:rsid w:val="00CE4995"/>
    <w:rsid w:val="00CE4EBA"/>
    <w:rsid w:val="00CE54B0"/>
    <w:rsid w:val="00CE586D"/>
    <w:rsid w:val="00CE5C63"/>
    <w:rsid w:val="00CE6231"/>
    <w:rsid w:val="00CE648D"/>
    <w:rsid w:val="00CE6539"/>
    <w:rsid w:val="00CE6E88"/>
    <w:rsid w:val="00CE72BF"/>
    <w:rsid w:val="00CE7459"/>
    <w:rsid w:val="00CE7561"/>
    <w:rsid w:val="00CE756C"/>
    <w:rsid w:val="00CE7832"/>
    <w:rsid w:val="00CE7F71"/>
    <w:rsid w:val="00CF03B3"/>
    <w:rsid w:val="00CF1133"/>
    <w:rsid w:val="00CF1354"/>
    <w:rsid w:val="00CF19D0"/>
    <w:rsid w:val="00CF256B"/>
    <w:rsid w:val="00CF2DF6"/>
    <w:rsid w:val="00CF2FFA"/>
    <w:rsid w:val="00CF3397"/>
    <w:rsid w:val="00CF361B"/>
    <w:rsid w:val="00CF3B1F"/>
    <w:rsid w:val="00CF3BF6"/>
    <w:rsid w:val="00CF3DC4"/>
    <w:rsid w:val="00CF3FBC"/>
    <w:rsid w:val="00CF450C"/>
    <w:rsid w:val="00CF4C40"/>
    <w:rsid w:val="00CF508A"/>
    <w:rsid w:val="00CF625B"/>
    <w:rsid w:val="00CF687E"/>
    <w:rsid w:val="00CF6DF3"/>
    <w:rsid w:val="00CF71E7"/>
    <w:rsid w:val="00CF72CE"/>
    <w:rsid w:val="00CF75A9"/>
    <w:rsid w:val="00CF7F53"/>
    <w:rsid w:val="00D00050"/>
    <w:rsid w:val="00D00883"/>
    <w:rsid w:val="00D01B09"/>
    <w:rsid w:val="00D01EB9"/>
    <w:rsid w:val="00D01ED7"/>
    <w:rsid w:val="00D0249C"/>
    <w:rsid w:val="00D0250A"/>
    <w:rsid w:val="00D02520"/>
    <w:rsid w:val="00D02C0E"/>
    <w:rsid w:val="00D02C12"/>
    <w:rsid w:val="00D0318C"/>
    <w:rsid w:val="00D0349B"/>
    <w:rsid w:val="00D04AAE"/>
    <w:rsid w:val="00D059BB"/>
    <w:rsid w:val="00D05FC3"/>
    <w:rsid w:val="00D0605A"/>
    <w:rsid w:val="00D06472"/>
    <w:rsid w:val="00D0742D"/>
    <w:rsid w:val="00D07D47"/>
    <w:rsid w:val="00D10129"/>
    <w:rsid w:val="00D10249"/>
    <w:rsid w:val="00D10988"/>
    <w:rsid w:val="00D10AD3"/>
    <w:rsid w:val="00D10D23"/>
    <w:rsid w:val="00D11553"/>
    <w:rsid w:val="00D115C3"/>
    <w:rsid w:val="00D116A8"/>
    <w:rsid w:val="00D1182D"/>
    <w:rsid w:val="00D11897"/>
    <w:rsid w:val="00D130DE"/>
    <w:rsid w:val="00D13135"/>
    <w:rsid w:val="00D13E4E"/>
    <w:rsid w:val="00D140A6"/>
    <w:rsid w:val="00D14228"/>
    <w:rsid w:val="00D14623"/>
    <w:rsid w:val="00D152CA"/>
    <w:rsid w:val="00D15704"/>
    <w:rsid w:val="00D174F4"/>
    <w:rsid w:val="00D17DAF"/>
    <w:rsid w:val="00D2110F"/>
    <w:rsid w:val="00D21230"/>
    <w:rsid w:val="00D21833"/>
    <w:rsid w:val="00D218FF"/>
    <w:rsid w:val="00D21E0A"/>
    <w:rsid w:val="00D21EF7"/>
    <w:rsid w:val="00D2232E"/>
    <w:rsid w:val="00D22540"/>
    <w:rsid w:val="00D22DE4"/>
    <w:rsid w:val="00D22FF5"/>
    <w:rsid w:val="00D232EA"/>
    <w:rsid w:val="00D239A7"/>
    <w:rsid w:val="00D23BDE"/>
    <w:rsid w:val="00D23E24"/>
    <w:rsid w:val="00D23F47"/>
    <w:rsid w:val="00D24BB3"/>
    <w:rsid w:val="00D24F58"/>
    <w:rsid w:val="00D25216"/>
    <w:rsid w:val="00D25DA8"/>
    <w:rsid w:val="00D27185"/>
    <w:rsid w:val="00D27CF5"/>
    <w:rsid w:val="00D31093"/>
    <w:rsid w:val="00D314C5"/>
    <w:rsid w:val="00D3178E"/>
    <w:rsid w:val="00D3346B"/>
    <w:rsid w:val="00D336EE"/>
    <w:rsid w:val="00D33D02"/>
    <w:rsid w:val="00D34123"/>
    <w:rsid w:val="00D348FC"/>
    <w:rsid w:val="00D34EE5"/>
    <w:rsid w:val="00D354C3"/>
    <w:rsid w:val="00D3582F"/>
    <w:rsid w:val="00D35CB2"/>
    <w:rsid w:val="00D36815"/>
    <w:rsid w:val="00D36AC0"/>
    <w:rsid w:val="00D36E71"/>
    <w:rsid w:val="00D37D87"/>
    <w:rsid w:val="00D400C3"/>
    <w:rsid w:val="00D40651"/>
    <w:rsid w:val="00D408EB"/>
    <w:rsid w:val="00D40A3F"/>
    <w:rsid w:val="00D40B33"/>
    <w:rsid w:val="00D40DD5"/>
    <w:rsid w:val="00D4253D"/>
    <w:rsid w:val="00D42EFC"/>
    <w:rsid w:val="00D4302B"/>
    <w:rsid w:val="00D4318F"/>
    <w:rsid w:val="00D434CC"/>
    <w:rsid w:val="00D438BF"/>
    <w:rsid w:val="00D43E6C"/>
    <w:rsid w:val="00D43E89"/>
    <w:rsid w:val="00D440F8"/>
    <w:rsid w:val="00D443D1"/>
    <w:rsid w:val="00D44F60"/>
    <w:rsid w:val="00D4507B"/>
    <w:rsid w:val="00D45A70"/>
    <w:rsid w:val="00D45D57"/>
    <w:rsid w:val="00D4760B"/>
    <w:rsid w:val="00D47904"/>
    <w:rsid w:val="00D47E17"/>
    <w:rsid w:val="00D5028F"/>
    <w:rsid w:val="00D50409"/>
    <w:rsid w:val="00D50690"/>
    <w:rsid w:val="00D50EFF"/>
    <w:rsid w:val="00D51184"/>
    <w:rsid w:val="00D5141A"/>
    <w:rsid w:val="00D514ED"/>
    <w:rsid w:val="00D51CCD"/>
    <w:rsid w:val="00D51DB6"/>
    <w:rsid w:val="00D52956"/>
    <w:rsid w:val="00D529C7"/>
    <w:rsid w:val="00D52C89"/>
    <w:rsid w:val="00D52DAC"/>
    <w:rsid w:val="00D530CA"/>
    <w:rsid w:val="00D5420C"/>
    <w:rsid w:val="00D546FF"/>
    <w:rsid w:val="00D5522E"/>
    <w:rsid w:val="00D55411"/>
    <w:rsid w:val="00D55AD5"/>
    <w:rsid w:val="00D55BA1"/>
    <w:rsid w:val="00D561BB"/>
    <w:rsid w:val="00D56460"/>
    <w:rsid w:val="00D567E5"/>
    <w:rsid w:val="00D56822"/>
    <w:rsid w:val="00D570D6"/>
    <w:rsid w:val="00D5752F"/>
    <w:rsid w:val="00D576CA"/>
    <w:rsid w:val="00D57BF6"/>
    <w:rsid w:val="00D608E8"/>
    <w:rsid w:val="00D60C4E"/>
    <w:rsid w:val="00D619B4"/>
    <w:rsid w:val="00D61AF5"/>
    <w:rsid w:val="00D6298D"/>
    <w:rsid w:val="00D63463"/>
    <w:rsid w:val="00D63714"/>
    <w:rsid w:val="00D645A4"/>
    <w:rsid w:val="00D64620"/>
    <w:rsid w:val="00D646AF"/>
    <w:rsid w:val="00D652B5"/>
    <w:rsid w:val="00D65796"/>
    <w:rsid w:val="00D658E5"/>
    <w:rsid w:val="00D65DB1"/>
    <w:rsid w:val="00D65EAE"/>
    <w:rsid w:val="00D66155"/>
    <w:rsid w:val="00D70821"/>
    <w:rsid w:val="00D708B0"/>
    <w:rsid w:val="00D70A1B"/>
    <w:rsid w:val="00D70A8C"/>
    <w:rsid w:val="00D70F98"/>
    <w:rsid w:val="00D720EE"/>
    <w:rsid w:val="00D72619"/>
    <w:rsid w:val="00D7275A"/>
    <w:rsid w:val="00D727A5"/>
    <w:rsid w:val="00D72FCF"/>
    <w:rsid w:val="00D74B24"/>
    <w:rsid w:val="00D74EF9"/>
    <w:rsid w:val="00D7558A"/>
    <w:rsid w:val="00D7572A"/>
    <w:rsid w:val="00D759A0"/>
    <w:rsid w:val="00D76C14"/>
    <w:rsid w:val="00D76CDC"/>
    <w:rsid w:val="00D76ED6"/>
    <w:rsid w:val="00D77407"/>
    <w:rsid w:val="00D77ACD"/>
    <w:rsid w:val="00D77B1D"/>
    <w:rsid w:val="00D77BAF"/>
    <w:rsid w:val="00D77DE1"/>
    <w:rsid w:val="00D8021F"/>
    <w:rsid w:val="00D80383"/>
    <w:rsid w:val="00D8042B"/>
    <w:rsid w:val="00D80817"/>
    <w:rsid w:val="00D81023"/>
    <w:rsid w:val="00D81538"/>
    <w:rsid w:val="00D82092"/>
    <w:rsid w:val="00D821CE"/>
    <w:rsid w:val="00D823C6"/>
    <w:rsid w:val="00D8245A"/>
    <w:rsid w:val="00D82DE9"/>
    <w:rsid w:val="00D83031"/>
    <w:rsid w:val="00D8441C"/>
    <w:rsid w:val="00D846C3"/>
    <w:rsid w:val="00D8525E"/>
    <w:rsid w:val="00D854BE"/>
    <w:rsid w:val="00D8560D"/>
    <w:rsid w:val="00D85AD9"/>
    <w:rsid w:val="00D85B73"/>
    <w:rsid w:val="00D85BD2"/>
    <w:rsid w:val="00D85C3F"/>
    <w:rsid w:val="00D86031"/>
    <w:rsid w:val="00D86352"/>
    <w:rsid w:val="00D86353"/>
    <w:rsid w:val="00D86716"/>
    <w:rsid w:val="00D86CA3"/>
    <w:rsid w:val="00D86E2F"/>
    <w:rsid w:val="00D871CE"/>
    <w:rsid w:val="00D87B5E"/>
    <w:rsid w:val="00D87B91"/>
    <w:rsid w:val="00D90275"/>
    <w:rsid w:val="00D9086B"/>
    <w:rsid w:val="00D90DA4"/>
    <w:rsid w:val="00D90F5F"/>
    <w:rsid w:val="00D9145B"/>
    <w:rsid w:val="00D9196D"/>
    <w:rsid w:val="00D91F4C"/>
    <w:rsid w:val="00D92636"/>
    <w:rsid w:val="00D92788"/>
    <w:rsid w:val="00D92982"/>
    <w:rsid w:val="00D92AB7"/>
    <w:rsid w:val="00D92CCE"/>
    <w:rsid w:val="00D92ED6"/>
    <w:rsid w:val="00D92FF2"/>
    <w:rsid w:val="00D93F4F"/>
    <w:rsid w:val="00D93FA9"/>
    <w:rsid w:val="00D9453C"/>
    <w:rsid w:val="00D95C9D"/>
    <w:rsid w:val="00D96160"/>
    <w:rsid w:val="00D96397"/>
    <w:rsid w:val="00D96749"/>
    <w:rsid w:val="00D96BEA"/>
    <w:rsid w:val="00D96C0C"/>
    <w:rsid w:val="00D9741A"/>
    <w:rsid w:val="00DA047E"/>
    <w:rsid w:val="00DA08DA"/>
    <w:rsid w:val="00DA0AD9"/>
    <w:rsid w:val="00DA134A"/>
    <w:rsid w:val="00DA1B30"/>
    <w:rsid w:val="00DA21B6"/>
    <w:rsid w:val="00DA249D"/>
    <w:rsid w:val="00DA2FE4"/>
    <w:rsid w:val="00DA305E"/>
    <w:rsid w:val="00DA33E2"/>
    <w:rsid w:val="00DA3C91"/>
    <w:rsid w:val="00DA4B6A"/>
    <w:rsid w:val="00DA5001"/>
    <w:rsid w:val="00DA5417"/>
    <w:rsid w:val="00DA5482"/>
    <w:rsid w:val="00DA56E8"/>
    <w:rsid w:val="00DA59A8"/>
    <w:rsid w:val="00DA5A77"/>
    <w:rsid w:val="00DA5DD6"/>
    <w:rsid w:val="00DA5E54"/>
    <w:rsid w:val="00DA6298"/>
    <w:rsid w:val="00DA673D"/>
    <w:rsid w:val="00DA6A38"/>
    <w:rsid w:val="00DA6B7D"/>
    <w:rsid w:val="00DA705F"/>
    <w:rsid w:val="00DA7B6B"/>
    <w:rsid w:val="00DA7D1E"/>
    <w:rsid w:val="00DA7EF2"/>
    <w:rsid w:val="00DB0A9F"/>
    <w:rsid w:val="00DB0B92"/>
    <w:rsid w:val="00DB1718"/>
    <w:rsid w:val="00DB20DD"/>
    <w:rsid w:val="00DB2391"/>
    <w:rsid w:val="00DB27FD"/>
    <w:rsid w:val="00DB2D37"/>
    <w:rsid w:val="00DB3185"/>
    <w:rsid w:val="00DB327F"/>
    <w:rsid w:val="00DB377D"/>
    <w:rsid w:val="00DB44CB"/>
    <w:rsid w:val="00DB4528"/>
    <w:rsid w:val="00DB49DB"/>
    <w:rsid w:val="00DB5288"/>
    <w:rsid w:val="00DB56BF"/>
    <w:rsid w:val="00DB59FF"/>
    <w:rsid w:val="00DB5C63"/>
    <w:rsid w:val="00DB6171"/>
    <w:rsid w:val="00DB649D"/>
    <w:rsid w:val="00DB6863"/>
    <w:rsid w:val="00DB694B"/>
    <w:rsid w:val="00DB6D66"/>
    <w:rsid w:val="00DB700F"/>
    <w:rsid w:val="00DB7175"/>
    <w:rsid w:val="00DB765B"/>
    <w:rsid w:val="00DB7820"/>
    <w:rsid w:val="00DB79C5"/>
    <w:rsid w:val="00DC0572"/>
    <w:rsid w:val="00DC0B17"/>
    <w:rsid w:val="00DC0F09"/>
    <w:rsid w:val="00DC138D"/>
    <w:rsid w:val="00DC1729"/>
    <w:rsid w:val="00DC1918"/>
    <w:rsid w:val="00DC1935"/>
    <w:rsid w:val="00DC1D3A"/>
    <w:rsid w:val="00DC24D6"/>
    <w:rsid w:val="00DC2D36"/>
    <w:rsid w:val="00DC449C"/>
    <w:rsid w:val="00DC48CF"/>
    <w:rsid w:val="00DC4C0F"/>
    <w:rsid w:val="00DC4CA6"/>
    <w:rsid w:val="00DC4CB9"/>
    <w:rsid w:val="00DC509A"/>
    <w:rsid w:val="00DC53EF"/>
    <w:rsid w:val="00DC637D"/>
    <w:rsid w:val="00DC64BF"/>
    <w:rsid w:val="00DC6E37"/>
    <w:rsid w:val="00DC6F54"/>
    <w:rsid w:val="00DC7650"/>
    <w:rsid w:val="00DC791F"/>
    <w:rsid w:val="00DC7AB7"/>
    <w:rsid w:val="00DD07C1"/>
    <w:rsid w:val="00DD184D"/>
    <w:rsid w:val="00DD1BCC"/>
    <w:rsid w:val="00DD1EC6"/>
    <w:rsid w:val="00DD1FEB"/>
    <w:rsid w:val="00DD3347"/>
    <w:rsid w:val="00DD3BA8"/>
    <w:rsid w:val="00DD3E7F"/>
    <w:rsid w:val="00DD44A5"/>
    <w:rsid w:val="00DD4ECA"/>
    <w:rsid w:val="00DD519B"/>
    <w:rsid w:val="00DD5B77"/>
    <w:rsid w:val="00DD5EEF"/>
    <w:rsid w:val="00DD5FE9"/>
    <w:rsid w:val="00DD62C0"/>
    <w:rsid w:val="00DD6AAD"/>
    <w:rsid w:val="00DD6AEE"/>
    <w:rsid w:val="00DD6D6B"/>
    <w:rsid w:val="00DD6E5F"/>
    <w:rsid w:val="00DD77A8"/>
    <w:rsid w:val="00DD7C6F"/>
    <w:rsid w:val="00DD7CE9"/>
    <w:rsid w:val="00DD7E7B"/>
    <w:rsid w:val="00DD7F47"/>
    <w:rsid w:val="00DE0357"/>
    <w:rsid w:val="00DE05BB"/>
    <w:rsid w:val="00DE1638"/>
    <w:rsid w:val="00DE16D4"/>
    <w:rsid w:val="00DE18DE"/>
    <w:rsid w:val="00DE1B11"/>
    <w:rsid w:val="00DE25D9"/>
    <w:rsid w:val="00DE272B"/>
    <w:rsid w:val="00DE319C"/>
    <w:rsid w:val="00DE3613"/>
    <w:rsid w:val="00DE3850"/>
    <w:rsid w:val="00DE3F88"/>
    <w:rsid w:val="00DE4817"/>
    <w:rsid w:val="00DE4B4A"/>
    <w:rsid w:val="00DE4FBA"/>
    <w:rsid w:val="00DE5063"/>
    <w:rsid w:val="00DE5608"/>
    <w:rsid w:val="00DE56AC"/>
    <w:rsid w:val="00DE58D0"/>
    <w:rsid w:val="00DE61FE"/>
    <w:rsid w:val="00DE654F"/>
    <w:rsid w:val="00DE67DF"/>
    <w:rsid w:val="00DE68D0"/>
    <w:rsid w:val="00DE7187"/>
    <w:rsid w:val="00DE7234"/>
    <w:rsid w:val="00DE7263"/>
    <w:rsid w:val="00DE7719"/>
    <w:rsid w:val="00DE7B96"/>
    <w:rsid w:val="00DF0343"/>
    <w:rsid w:val="00DF07EE"/>
    <w:rsid w:val="00DF0A69"/>
    <w:rsid w:val="00DF0A84"/>
    <w:rsid w:val="00DF0B6E"/>
    <w:rsid w:val="00DF15E0"/>
    <w:rsid w:val="00DF167E"/>
    <w:rsid w:val="00DF2198"/>
    <w:rsid w:val="00DF2716"/>
    <w:rsid w:val="00DF37A0"/>
    <w:rsid w:val="00DF3F45"/>
    <w:rsid w:val="00DF3FB2"/>
    <w:rsid w:val="00DF4DFC"/>
    <w:rsid w:val="00DF58B7"/>
    <w:rsid w:val="00DF5D04"/>
    <w:rsid w:val="00DF6C09"/>
    <w:rsid w:val="00DF7192"/>
    <w:rsid w:val="00DF748D"/>
    <w:rsid w:val="00DF7C8E"/>
    <w:rsid w:val="00DF7F27"/>
    <w:rsid w:val="00E00536"/>
    <w:rsid w:val="00E00693"/>
    <w:rsid w:val="00E00C9F"/>
    <w:rsid w:val="00E0217A"/>
    <w:rsid w:val="00E02CCA"/>
    <w:rsid w:val="00E02DD1"/>
    <w:rsid w:val="00E032E4"/>
    <w:rsid w:val="00E037C3"/>
    <w:rsid w:val="00E0393B"/>
    <w:rsid w:val="00E03FD7"/>
    <w:rsid w:val="00E04500"/>
    <w:rsid w:val="00E053C6"/>
    <w:rsid w:val="00E05698"/>
    <w:rsid w:val="00E0620C"/>
    <w:rsid w:val="00E06544"/>
    <w:rsid w:val="00E06C44"/>
    <w:rsid w:val="00E06CA4"/>
    <w:rsid w:val="00E06DB9"/>
    <w:rsid w:val="00E07268"/>
    <w:rsid w:val="00E079E2"/>
    <w:rsid w:val="00E07DC1"/>
    <w:rsid w:val="00E104A4"/>
    <w:rsid w:val="00E106D8"/>
    <w:rsid w:val="00E10C24"/>
    <w:rsid w:val="00E10FB9"/>
    <w:rsid w:val="00E110E7"/>
    <w:rsid w:val="00E112BD"/>
    <w:rsid w:val="00E113AA"/>
    <w:rsid w:val="00E1151A"/>
    <w:rsid w:val="00E11B20"/>
    <w:rsid w:val="00E11E8F"/>
    <w:rsid w:val="00E127BB"/>
    <w:rsid w:val="00E12EF3"/>
    <w:rsid w:val="00E1328B"/>
    <w:rsid w:val="00E13A8B"/>
    <w:rsid w:val="00E14094"/>
    <w:rsid w:val="00E148E0"/>
    <w:rsid w:val="00E14ED8"/>
    <w:rsid w:val="00E14EFF"/>
    <w:rsid w:val="00E169FC"/>
    <w:rsid w:val="00E17FA2"/>
    <w:rsid w:val="00E20784"/>
    <w:rsid w:val="00E20E61"/>
    <w:rsid w:val="00E219A0"/>
    <w:rsid w:val="00E219DB"/>
    <w:rsid w:val="00E21AC1"/>
    <w:rsid w:val="00E21CC9"/>
    <w:rsid w:val="00E222AF"/>
    <w:rsid w:val="00E22330"/>
    <w:rsid w:val="00E223F5"/>
    <w:rsid w:val="00E2249D"/>
    <w:rsid w:val="00E22759"/>
    <w:rsid w:val="00E2276A"/>
    <w:rsid w:val="00E22784"/>
    <w:rsid w:val="00E22CE4"/>
    <w:rsid w:val="00E23115"/>
    <w:rsid w:val="00E2311E"/>
    <w:rsid w:val="00E2386F"/>
    <w:rsid w:val="00E238BB"/>
    <w:rsid w:val="00E24766"/>
    <w:rsid w:val="00E24900"/>
    <w:rsid w:val="00E249D5"/>
    <w:rsid w:val="00E24A65"/>
    <w:rsid w:val="00E24AB3"/>
    <w:rsid w:val="00E24E4E"/>
    <w:rsid w:val="00E25748"/>
    <w:rsid w:val="00E26CF2"/>
    <w:rsid w:val="00E27374"/>
    <w:rsid w:val="00E27666"/>
    <w:rsid w:val="00E27E3C"/>
    <w:rsid w:val="00E27ED4"/>
    <w:rsid w:val="00E27F2B"/>
    <w:rsid w:val="00E30442"/>
    <w:rsid w:val="00E3057E"/>
    <w:rsid w:val="00E305B6"/>
    <w:rsid w:val="00E30B5A"/>
    <w:rsid w:val="00E30F34"/>
    <w:rsid w:val="00E3123D"/>
    <w:rsid w:val="00E31446"/>
    <w:rsid w:val="00E31461"/>
    <w:rsid w:val="00E31B73"/>
    <w:rsid w:val="00E31D43"/>
    <w:rsid w:val="00E32608"/>
    <w:rsid w:val="00E32670"/>
    <w:rsid w:val="00E32B6B"/>
    <w:rsid w:val="00E32C22"/>
    <w:rsid w:val="00E32E8C"/>
    <w:rsid w:val="00E33094"/>
    <w:rsid w:val="00E3332C"/>
    <w:rsid w:val="00E34188"/>
    <w:rsid w:val="00E34466"/>
    <w:rsid w:val="00E34B6E"/>
    <w:rsid w:val="00E34EF9"/>
    <w:rsid w:val="00E35173"/>
    <w:rsid w:val="00E35180"/>
    <w:rsid w:val="00E35559"/>
    <w:rsid w:val="00E3581C"/>
    <w:rsid w:val="00E35C78"/>
    <w:rsid w:val="00E35F21"/>
    <w:rsid w:val="00E36422"/>
    <w:rsid w:val="00E36BCB"/>
    <w:rsid w:val="00E3723A"/>
    <w:rsid w:val="00E373B4"/>
    <w:rsid w:val="00E37715"/>
    <w:rsid w:val="00E37824"/>
    <w:rsid w:val="00E37860"/>
    <w:rsid w:val="00E409A9"/>
    <w:rsid w:val="00E41855"/>
    <w:rsid w:val="00E4197A"/>
    <w:rsid w:val="00E41C6A"/>
    <w:rsid w:val="00E41D41"/>
    <w:rsid w:val="00E42041"/>
    <w:rsid w:val="00E4220C"/>
    <w:rsid w:val="00E42220"/>
    <w:rsid w:val="00E434B5"/>
    <w:rsid w:val="00E446F1"/>
    <w:rsid w:val="00E44E74"/>
    <w:rsid w:val="00E45364"/>
    <w:rsid w:val="00E45366"/>
    <w:rsid w:val="00E463A1"/>
    <w:rsid w:val="00E465DA"/>
    <w:rsid w:val="00E46886"/>
    <w:rsid w:val="00E468DD"/>
    <w:rsid w:val="00E47271"/>
    <w:rsid w:val="00E47425"/>
    <w:rsid w:val="00E47AEF"/>
    <w:rsid w:val="00E509F9"/>
    <w:rsid w:val="00E512D4"/>
    <w:rsid w:val="00E515D9"/>
    <w:rsid w:val="00E516A2"/>
    <w:rsid w:val="00E5172C"/>
    <w:rsid w:val="00E51BE7"/>
    <w:rsid w:val="00E52FA3"/>
    <w:rsid w:val="00E5377E"/>
    <w:rsid w:val="00E538D9"/>
    <w:rsid w:val="00E53B75"/>
    <w:rsid w:val="00E53BCC"/>
    <w:rsid w:val="00E54379"/>
    <w:rsid w:val="00E54632"/>
    <w:rsid w:val="00E54E3B"/>
    <w:rsid w:val="00E557B8"/>
    <w:rsid w:val="00E56AA0"/>
    <w:rsid w:val="00E56C21"/>
    <w:rsid w:val="00E56D13"/>
    <w:rsid w:val="00E57565"/>
    <w:rsid w:val="00E57790"/>
    <w:rsid w:val="00E6033F"/>
    <w:rsid w:val="00E60523"/>
    <w:rsid w:val="00E61576"/>
    <w:rsid w:val="00E61D41"/>
    <w:rsid w:val="00E622A9"/>
    <w:rsid w:val="00E627E2"/>
    <w:rsid w:val="00E628B1"/>
    <w:rsid w:val="00E62D90"/>
    <w:rsid w:val="00E6312C"/>
    <w:rsid w:val="00E63755"/>
    <w:rsid w:val="00E63838"/>
    <w:rsid w:val="00E63E53"/>
    <w:rsid w:val="00E641E3"/>
    <w:rsid w:val="00E64434"/>
    <w:rsid w:val="00E64D14"/>
    <w:rsid w:val="00E64D76"/>
    <w:rsid w:val="00E6549A"/>
    <w:rsid w:val="00E655B6"/>
    <w:rsid w:val="00E65674"/>
    <w:rsid w:val="00E65C27"/>
    <w:rsid w:val="00E661B1"/>
    <w:rsid w:val="00E67070"/>
    <w:rsid w:val="00E671C9"/>
    <w:rsid w:val="00E6758C"/>
    <w:rsid w:val="00E67C51"/>
    <w:rsid w:val="00E703F6"/>
    <w:rsid w:val="00E70446"/>
    <w:rsid w:val="00E7054A"/>
    <w:rsid w:val="00E707D0"/>
    <w:rsid w:val="00E70D18"/>
    <w:rsid w:val="00E71263"/>
    <w:rsid w:val="00E71349"/>
    <w:rsid w:val="00E7256B"/>
    <w:rsid w:val="00E72608"/>
    <w:rsid w:val="00E7278F"/>
    <w:rsid w:val="00E7297D"/>
    <w:rsid w:val="00E72B65"/>
    <w:rsid w:val="00E72EFC"/>
    <w:rsid w:val="00E736EB"/>
    <w:rsid w:val="00E73762"/>
    <w:rsid w:val="00E73D02"/>
    <w:rsid w:val="00E73EC5"/>
    <w:rsid w:val="00E7418E"/>
    <w:rsid w:val="00E749BD"/>
    <w:rsid w:val="00E7552B"/>
    <w:rsid w:val="00E755E1"/>
    <w:rsid w:val="00E758EC"/>
    <w:rsid w:val="00E76658"/>
    <w:rsid w:val="00E76D13"/>
    <w:rsid w:val="00E76E26"/>
    <w:rsid w:val="00E80874"/>
    <w:rsid w:val="00E80BFF"/>
    <w:rsid w:val="00E8154C"/>
    <w:rsid w:val="00E8234C"/>
    <w:rsid w:val="00E82620"/>
    <w:rsid w:val="00E82CA1"/>
    <w:rsid w:val="00E83468"/>
    <w:rsid w:val="00E83551"/>
    <w:rsid w:val="00E83AA9"/>
    <w:rsid w:val="00E83AFD"/>
    <w:rsid w:val="00E83CE7"/>
    <w:rsid w:val="00E83E65"/>
    <w:rsid w:val="00E84627"/>
    <w:rsid w:val="00E847DF"/>
    <w:rsid w:val="00E855A7"/>
    <w:rsid w:val="00E856E9"/>
    <w:rsid w:val="00E85928"/>
    <w:rsid w:val="00E860DA"/>
    <w:rsid w:val="00E86611"/>
    <w:rsid w:val="00E868EA"/>
    <w:rsid w:val="00E8764C"/>
    <w:rsid w:val="00E876CB"/>
    <w:rsid w:val="00E87822"/>
    <w:rsid w:val="00E87C86"/>
    <w:rsid w:val="00E87DB4"/>
    <w:rsid w:val="00E87FBC"/>
    <w:rsid w:val="00E90031"/>
    <w:rsid w:val="00E90395"/>
    <w:rsid w:val="00E90647"/>
    <w:rsid w:val="00E90E49"/>
    <w:rsid w:val="00E911A4"/>
    <w:rsid w:val="00E9167F"/>
    <w:rsid w:val="00E917F9"/>
    <w:rsid w:val="00E9189F"/>
    <w:rsid w:val="00E919E0"/>
    <w:rsid w:val="00E91BC2"/>
    <w:rsid w:val="00E925B8"/>
    <w:rsid w:val="00E9291C"/>
    <w:rsid w:val="00E93456"/>
    <w:rsid w:val="00E93BE1"/>
    <w:rsid w:val="00E93FFE"/>
    <w:rsid w:val="00E941CE"/>
    <w:rsid w:val="00E942C8"/>
    <w:rsid w:val="00E94341"/>
    <w:rsid w:val="00E94667"/>
    <w:rsid w:val="00E94A49"/>
    <w:rsid w:val="00E94A68"/>
    <w:rsid w:val="00E94F8A"/>
    <w:rsid w:val="00E9549B"/>
    <w:rsid w:val="00E95EFE"/>
    <w:rsid w:val="00E95F2E"/>
    <w:rsid w:val="00E964FE"/>
    <w:rsid w:val="00E96842"/>
    <w:rsid w:val="00E96B19"/>
    <w:rsid w:val="00E976A0"/>
    <w:rsid w:val="00E9785D"/>
    <w:rsid w:val="00E978D5"/>
    <w:rsid w:val="00E97D09"/>
    <w:rsid w:val="00EA16D2"/>
    <w:rsid w:val="00EA268C"/>
    <w:rsid w:val="00EA2BC5"/>
    <w:rsid w:val="00EA2C08"/>
    <w:rsid w:val="00EA2C90"/>
    <w:rsid w:val="00EA2F39"/>
    <w:rsid w:val="00EA34BA"/>
    <w:rsid w:val="00EA35C3"/>
    <w:rsid w:val="00EA3C58"/>
    <w:rsid w:val="00EA3D6B"/>
    <w:rsid w:val="00EA40D9"/>
    <w:rsid w:val="00EA433A"/>
    <w:rsid w:val="00EA4695"/>
    <w:rsid w:val="00EA477F"/>
    <w:rsid w:val="00EA4F92"/>
    <w:rsid w:val="00EA50CC"/>
    <w:rsid w:val="00EA5891"/>
    <w:rsid w:val="00EA6096"/>
    <w:rsid w:val="00EA6108"/>
    <w:rsid w:val="00EA692B"/>
    <w:rsid w:val="00EA6E21"/>
    <w:rsid w:val="00EA6ED8"/>
    <w:rsid w:val="00EA7792"/>
    <w:rsid w:val="00EA7A41"/>
    <w:rsid w:val="00EB0282"/>
    <w:rsid w:val="00EB05A3"/>
    <w:rsid w:val="00EB077B"/>
    <w:rsid w:val="00EB15BC"/>
    <w:rsid w:val="00EB2360"/>
    <w:rsid w:val="00EB265D"/>
    <w:rsid w:val="00EB345F"/>
    <w:rsid w:val="00EB382B"/>
    <w:rsid w:val="00EB3A8E"/>
    <w:rsid w:val="00EB3EF9"/>
    <w:rsid w:val="00EB44BF"/>
    <w:rsid w:val="00EB4962"/>
    <w:rsid w:val="00EB4B2E"/>
    <w:rsid w:val="00EB4B56"/>
    <w:rsid w:val="00EB4EA2"/>
    <w:rsid w:val="00EB4F3F"/>
    <w:rsid w:val="00EB50BE"/>
    <w:rsid w:val="00EB5587"/>
    <w:rsid w:val="00EB5622"/>
    <w:rsid w:val="00EB599B"/>
    <w:rsid w:val="00EB5F3E"/>
    <w:rsid w:val="00EB5FC3"/>
    <w:rsid w:val="00EB62BB"/>
    <w:rsid w:val="00EB63AE"/>
    <w:rsid w:val="00EB6D1A"/>
    <w:rsid w:val="00EB7643"/>
    <w:rsid w:val="00EB79F1"/>
    <w:rsid w:val="00EB7A69"/>
    <w:rsid w:val="00EC08EA"/>
    <w:rsid w:val="00EC0A21"/>
    <w:rsid w:val="00EC0A28"/>
    <w:rsid w:val="00EC0B66"/>
    <w:rsid w:val="00EC0CB0"/>
    <w:rsid w:val="00EC17D1"/>
    <w:rsid w:val="00EC27C6"/>
    <w:rsid w:val="00EC29AF"/>
    <w:rsid w:val="00EC2B60"/>
    <w:rsid w:val="00EC2D08"/>
    <w:rsid w:val="00EC3044"/>
    <w:rsid w:val="00EC3A20"/>
    <w:rsid w:val="00EC3D12"/>
    <w:rsid w:val="00EC4207"/>
    <w:rsid w:val="00EC4610"/>
    <w:rsid w:val="00EC4AD4"/>
    <w:rsid w:val="00EC4C3C"/>
    <w:rsid w:val="00EC5283"/>
    <w:rsid w:val="00EC556D"/>
    <w:rsid w:val="00EC5653"/>
    <w:rsid w:val="00EC5D0C"/>
    <w:rsid w:val="00EC61DD"/>
    <w:rsid w:val="00EC6515"/>
    <w:rsid w:val="00EC6EA8"/>
    <w:rsid w:val="00EC718A"/>
    <w:rsid w:val="00EC71CE"/>
    <w:rsid w:val="00ED020D"/>
    <w:rsid w:val="00ED0393"/>
    <w:rsid w:val="00ED03E9"/>
    <w:rsid w:val="00ED07F4"/>
    <w:rsid w:val="00ED0C6B"/>
    <w:rsid w:val="00ED1006"/>
    <w:rsid w:val="00ED1474"/>
    <w:rsid w:val="00ED1B25"/>
    <w:rsid w:val="00ED236F"/>
    <w:rsid w:val="00ED2641"/>
    <w:rsid w:val="00ED2A66"/>
    <w:rsid w:val="00ED36CC"/>
    <w:rsid w:val="00ED38F8"/>
    <w:rsid w:val="00ED3C96"/>
    <w:rsid w:val="00ED5171"/>
    <w:rsid w:val="00ED5A72"/>
    <w:rsid w:val="00ED5E4A"/>
    <w:rsid w:val="00ED5E51"/>
    <w:rsid w:val="00ED5EF5"/>
    <w:rsid w:val="00ED6C6A"/>
    <w:rsid w:val="00ED6F03"/>
    <w:rsid w:val="00ED72B2"/>
    <w:rsid w:val="00ED749C"/>
    <w:rsid w:val="00EE068B"/>
    <w:rsid w:val="00EE0888"/>
    <w:rsid w:val="00EE0F0F"/>
    <w:rsid w:val="00EE12F7"/>
    <w:rsid w:val="00EE1E1D"/>
    <w:rsid w:val="00EE2EE2"/>
    <w:rsid w:val="00EE2F1A"/>
    <w:rsid w:val="00EE32B4"/>
    <w:rsid w:val="00EE3A81"/>
    <w:rsid w:val="00EE40FE"/>
    <w:rsid w:val="00EE451C"/>
    <w:rsid w:val="00EE4DC5"/>
    <w:rsid w:val="00EE614D"/>
    <w:rsid w:val="00EE6217"/>
    <w:rsid w:val="00EE654C"/>
    <w:rsid w:val="00EE6683"/>
    <w:rsid w:val="00EE6D82"/>
    <w:rsid w:val="00EE7279"/>
    <w:rsid w:val="00EE7436"/>
    <w:rsid w:val="00EE7B1E"/>
    <w:rsid w:val="00EF02A8"/>
    <w:rsid w:val="00EF098C"/>
    <w:rsid w:val="00EF13D4"/>
    <w:rsid w:val="00EF1753"/>
    <w:rsid w:val="00EF18FE"/>
    <w:rsid w:val="00EF1B90"/>
    <w:rsid w:val="00EF2322"/>
    <w:rsid w:val="00EF2662"/>
    <w:rsid w:val="00EF279B"/>
    <w:rsid w:val="00EF2CEC"/>
    <w:rsid w:val="00EF361B"/>
    <w:rsid w:val="00EF3BDE"/>
    <w:rsid w:val="00EF3C79"/>
    <w:rsid w:val="00EF456C"/>
    <w:rsid w:val="00EF51BB"/>
    <w:rsid w:val="00EF549A"/>
    <w:rsid w:val="00EF5787"/>
    <w:rsid w:val="00EF5788"/>
    <w:rsid w:val="00EF5D6A"/>
    <w:rsid w:val="00EF5E19"/>
    <w:rsid w:val="00EF60D0"/>
    <w:rsid w:val="00EF6589"/>
    <w:rsid w:val="00EF6979"/>
    <w:rsid w:val="00EF6CF7"/>
    <w:rsid w:val="00EF7057"/>
    <w:rsid w:val="00EF718B"/>
    <w:rsid w:val="00EF786B"/>
    <w:rsid w:val="00F0025C"/>
    <w:rsid w:val="00F004F5"/>
    <w:rsid w:val="00F00CAF"/>
    <w:rsid w:val="00F0190E"/>
    <w:rsid w:val="00F01E33"/>
    <w:rsid w:val="00F01F41"/>
    <w:rsid w:val="00F0288F"/>
    <w:rsid w:val="00F02CB8"/>
    <w:rsid w:val="00F0372C"/>
    <w:rsid w:val="00F03F07"/>
    <w:rsid w:val="00F04174"/>
    <w:rsid w:val="00F04C9C"/>
    <w:rsid w:val="00F0528D"/>
    <w:rsid w:val="00F05691"/>
    <w:rsid w:val="00F05BD3"/>
    <w:rsid w:val="00F06A86"/>
    <w:rsid w:val="00F06C67"/>
    <w:rsid w:val="00F06DFD"/>
    <w:rsid w:val="00F06E0A"/>
    <w:rsid w:val="00F06F1F"/>
    <w:rsid w:val="00F06F3A"/>
    <w:rsid w:val="00F071D1"/>
    <w:rsid w:val="00F07533"/>
    <w:rsid w:val="00F101B7"/>
    <w:rsid w:val="00F10629"/>
    <w:rsid w:val="00F107CF"/>
    <w:rsid w:val="00F10C71"/>
    <w:rsid w:val="00F10EB7"/>
    <w:rsid w:val="00F11171"/>
    <w:rsid w:val="00F118AF"/>
    <w:rsid w:val="00F12E6B"/>
    <w:rsid w:val="00F1399D"/>
    <w:rsid w:val="00F13C08"/>
    <w:rsid w:val="00F13CE9"/>
    <w:rsid w:val="00F13DEA"/>
    <w:rsid w:val="00F13EFD"/>
    <w:rsid w:val="00F14123"/>
    <w:rsid w:val="00F145BA"/>
    <w:rsid w:val="00F146CE"/>
    <w:rsid w:val="00F146FD"/>
    <w:rsid w:val="00F14B8D"/>
    <w:rsid w:val="00F14CDC"/>
    <w:rsid w:val="00F15279"/>
    <w:rsid w:val="00F15616"/>
    <w:rsid w:val="00F15FA5"/>
    <w:rsid w:val="00F16537"/>
    <w:rsid w:val="00F16CDF"/>
    <w:rsid w:val="00F177CE"/>
    <w:rsid w:val="00F17B84"/>
    <w:rsid w:val="00F17BC6"/>
    <w:rsid w:val="00F17C33"/>
    <w:rsid w:val="00F20031"/>
    <w:rsid w:val="00F206BA"/>
    <w:rsid w:val="00F209B7"/>
    <w:rsid w:val="00F20B64"/>
    <w:rsid w:val="00F20C2A"/>
    <w:rsid w:val="00F21375"/>
    <w:rsid w:val="00F228B7"/>
    <w:rsid w:val="00F22F71"/>
    <w:rsid w:val="00F23452"/>
    <w:rsid w:val="00F2376F"/>
    <w:rsid w:val="00F23B13"/>
    <w:rsid w:val="00F243D8"/>
    <w:rsid w:val="00F24FEA"/>
    <w:rsid w:val="00F250F8"/>
    <w:rsid w:val="00F255A0"/>
    <w:rsid w:val="00F258DD"/>
    <w:rsid w:val="00F26146"/>
    <w:rsid w:val="00F2641B"/>
    <w:rsid w:val="00F26B33"/>
    <w:rsid w:val="00F26D26"/>
    <w:rsid w:val="00F271EE"/>
    <w:rsid w:val="00F272D4"/>
    <w:rsid w:val="00F273B9"/>
    <w:rsid w:val="00F27CBA"/>
    <w:rsid w:val="00F27FE5"/>
    <w:rsid w:val="00F30099"/>
    <w:rsid w:val="00F302A5"/>
    <w:rsid w:val="00F304D9"/>
    <w:rsid w:val="00F30690"/>
    <w:rsid w:val="00F30782"/>
    <w:rsid w:val="00F30828"/>
    <w:rsid w:val="00F30C99"/>
    <w:rsid w:val="00F313D6"/>
    <w:rsid w:val="00F313EB"/>
    <w:rsid w:val="00F315E1"/>
    <w:rsid w:val="00F321B2"/>
    <w:rsid w:val="00F325A3"/>
    <w:rsid w:val="00F32A01"/>
    <w:rsid w:val="00F32C51"/>
    <w:rsid w:val="00F32D84"/>
    <w:rsid w:val="00F334EA"/>
    <w:rsid w:val="00F3354D"/>
    <w:rsid w:val="00F33853"/>
    <w:rsid w:val="00F34498"/>
    <w:rsid w:val="00F34BDC"/>
    <w:rsid w:val="00F34FE6"/>
    <w:rsid w:val="00F35098"/>
    <w:rsid w:val="00F36473"/>
    <w:rsid w:val="00F364DC"/>
    <w:rsid w:val="00F36A10"/>
    <w:rsid w:val="00F37279"/>
    <w:rsid w:val="00F37A1B"/>
    <w:rsid w:val="00F37ACE"/>
    <w:rsid w:val="00F4040B"/>
    <w:rsid w:val="00F4040C"/>
    <w:rsid w:val="00F405BF"/>
    <w:rsid w:val="00F40962"/>
    <w:rsid w:val="00F40998"/>
    <w:rsid w:val="00F40A1F"/>
    <w:rsid w:val="00F40AE2"/>
    <w:rsid w:val="00F40F0C"/>
    <w:rsid w:val="00F40FA1"/>
    <w:rsid w:val="00F4103D"/>
    <w:rsid w:val="00F41539"/>
    <w:rsid w:val="00F41C11"/>
    <w:rsid w:val="00F41FB4"/>
    <w:rsid w:val="00F4214A"/>
    <w:rsid w:val="00F424F1"/>
    <w:rsid w:val="00F425BB"/>
    <w:rsid w:val="00F43092"/>
    <w:rsid w:val="00F43AB5"/>
    <w:rsid w:val="00F442A5"/>
    <w:rsid w:val="00F4457F"/>
    <w:rsid w:val="00F455EA"/>
    <w:rsid w:val="00F46140"/>
    <w:rsid w:val="00F4766C"/>
    <w:rsid w:val="00F478F5"/>
    <w:rsid w:val="00F47A2B"/>
    <w:rsid w:val="00F47EE5"/>
    <w:rsid w:val="00F47EE7"/>
    <w:rsid w:val="00F5060E"/>
    <w:rsid w:val="00F507D1"/>
    <w:rsid w:val="00F509E8"/>
    <w:rsid w:val="00F519CE"/>
    <w:rsid w:val="00F51ADA"/>
    <w:rsid w:val="00F51BBB"/>
    <w:rsid w:val="00F51BDE"/>
    <w:rsid w:val="00F51D1F"/>
    <w:rsid w:val="00F53659"/>
    <w:rsid w:val="00F53CED"/>
    <w:rsid w:val="00F53E6B"/>
    <w:rsid w:val="00F54231"/>
    <w:rsid w:val="00F54328"/>
    <w:rsid w:val="00F54387"/>
    <w:rsid w:val="00F54686"/>
    <w:rsid w:val="00F54770"/>
    <w:rsid w:val="00F54984"/>
    <w:rsid w:val="00F55434"/>
    <w:rsid w:val="00F55624"/>
    <w:rsid w:val="00F55B1D"/>
    <w:rsid w:val="00F55DFE"/>
    <w:rsid w:val="00F56007"/>
    <w:rsid w:val="00F561DA"/>
    <w:rsid w:val="00F5740C"/>
    <w:rsid w:val="00F57C21"/>
    <w:rsid w:val="00F607C5"/>
    <w:rsid w:val="00F60DEA"/>
    <w:rsid w:val="00F61500"/>
    <w:rsid w:val="00F61540"/>
    <w:rsid w:val="00F61833"/>
    <w:rsid w:val="00F61C2C"/>
    <w:rsid w:val="00F621E8"/>
    <w:rsid w:val="00F62AF5"/>
    <w:rsid w:val="00F62F5A"/>
    <w:rsid w:val="00F6302A"/>
    <w:rsid w:val="00F634BA"/>
    <w:rsid w:val="00F638CA"/>
    <w:rsid w:val="00F63A8B"/>
    <w:rsid w:val="00F63C58"/>
    <w:rsid w:val="00F63EE5"/>
    <w:rsid w:val="00F64817"/>
    <w:rsid w:val="00F648EB"/>
    <w:rsid w:val="00F64C2B"/>
    <w:rsid w:val="00F651BE"/>
    <w:rsid w:val="00F65353"/>
    <w:rsid w:val="00F65D35"/>
    <w:rsid w:val="00F6626F"/>
    <w:rsid w:val="00F66A9F"/>
    <w:rsid w:val="00F66D14"/>
    <w:rsid w:val="00F66FA3"/>
    <w:rsid w:val="00F6738F"/>
    <w:rsid w:val="00F67CF3"/>
    <w:rsid w:val="00F67F53"/>
    <w:rsid w:val="00F701ED"/>
    <w:rsid w:val="00F703BE"/>
    <w:rsid w:val="00F70484"/>
    <w:rsid w:val="00F7075B"/>
    <w:rsid w:val="00F71F3E"/>
    <w:rsid w:val="00F71F69"/>
    <w:rsid w:val="00F72459"/>
    <w:rsid w:val="00F72AFA"/>
    <w:rsid w:val="00F72B72"/>
    <w:rsid w:val="00F72B7D"/>
    <w:rsid w:val="00F72DC6"/>
    <w:rsid w:val="00F72F9C"/>
    <w:rsid w:val="00F7367F"/>
    <w:rsid w:val="00F73987"/>
    <w:rsid w:val="00F73C7B"/>
    <w:rsid w:val="00F73E2E"/>
    <w:rsid w:val="00F7458F"/>
    <w:rsid w:val="00F74748"/>
    <w:rsid w:val="00F74BB9"/>
    <w:rsid w:val="00F75118"/>
    <w:rsid w:val="00F751C0"/>
    <w:rsid w:val="00F75496"/>
    <w:rsid w:val="00F75582"/>
    <w:rsid w:val="00F75A80"/>
    <w:rsid w:val="00F75B50"/>
    <w:rsid w:val="00F75C0E"/>
    <w:rsid w:val="00F765FA"/>
    <w:rsid w:val="00F76EFA"/>
    <w:rsid w:val="00F770F6"/>
    <w:rsid w:val="00F771E9"/>
    <w:rsid w:val="00F771FB"/>
    <w:rsid w:val="00F77ED4"/>
    <w:rsid w:val="00F803FD"/>
    <w:rsid w:val="00F804BE"/>
    <w:rsid w:val="00F80D41"/>
    <w:rsid w:val="00F811BC"/>
    <w:rsid w:val="00F8159E"/>
    <w:rsid w:val="00F817CE"/>
    <w:rsid w:val="00F818CC"/>
    <w:rsid w:val="00F81F0B"/>
    <w:rsid w:val="00F829DB"/>
    <w:rsid w:val="00F82DF1"/>
    <w:rsid w:val="00F83155"/>
    <w:rsid w:val="00F831BC"/>
    <w:rsid w:val="00F83DA2"/>
    <w:rsid w:val="00F8456C"/>
    <w:rsid w:val="00F859D8"/>
    <w:rsid w:val="00F85D61"/>
    <w:rsid w:val="00F86022"/>
    <w:rsid w:val="00F866D8"/>
    <w:rsid w:val="00F86728"/>
    <w:rsid w:val="00F86834"/>
    <w:rsid w:val="00F868F5"/>
    <w:rsid w:val="00F86A49"/>
    <w:rsid w:val="00F86F2E"/>
    <w:rsid w:val="00F873E6"/>
    <w:rsid w:val="00F878CE"/>
    <w:rsid w:val="00F87C67"/>
    <w:rsid w:val="00F9056A"/>
    <w:rsid w:val="00F90AD9"/>
    <w:rsid w:val="00F90F8D"/>
    <w:rsid w:val="00F91237"/>
    <w:rsid w:val="00F91986"/>
    <w:rsid w:val="00F91BE5"/>
    <w:rsid w:val="00F91FB4"/>
    <w:rsid w:val="00F92782"/>
    <w:rsid w:val="00F92B6D"/>
    <w:rsid w:val="00F92CD8"/>
    <w:rsid w:val="00F92D8F"/>
    <w:rsid w:val="00F933A1"/>
    <w:rsid w:val="00F93543"/>
    <w:rsid w:val="00F93617"/>
    <w:rsid w:val="00F93AA9"/>
    <w:rsid w:val="00F93B9B"/>
    <w:rsid w:val="00F93C63"/>
    <w:rsid w:val="00F93E15"/>
    <w:rsid w:val="00F9442E"/>
    <w:rsid w:val="00F94B7F"/>
    <w:rsid w:val="00F95078"/>
    <w:rsid w:val="00F9519D"/>
    <w:rsid w:val="00F95765"/>
    <w:rsid w:val="00F967BB"/>
    <w:rsid w:val="00F968B3"/>
    <w:rsid w:val="00F96985"/>
    <w:rsid w:val="00F97285"/>
    <w:rsid w:val="00F974DD"/>
    <w:rsid w:val="00F97758"/>
    <w:rsid w:val="00F97838"/>
    <w:rsid w:val="00F9794F"/>
    <w:rsid w:val="00F97BE8"/>
    <w:rsid w:val="00FA0323"/>
    <w:rsid w:val="00FA03D9"/>
    <w:rsid w:val="00FA0630"/>
    <w:rsid w:val="00FA08D2"/>
    <w:rsid w:val="00FA0C12"/>
    <w:rsid w:val="00FA0F31"/>
    <w:rsid w:val="00FA1A1B"/>
    <w:rsid w:val="00FA1C4C"/>
    <w:rsid w:val="00FA2298"/>
    <w:rsid w:val="00FA2BB3"/>
    <w:rsid w:val="00FA3854"/>
    <w:rsid w:val="00FA3964"/>
    <w:rsid w:val="00FA3EE7"/>
    <w:rsid w:val="00FA446D"/>
    <w:rsid w:val="00FA4600"/>
    <w:rsid w:val="00FA48C2"/>
    <w:rsid w:val="00FA50EC"/>
    <w:rsid w:val="00FA5879"/>
    <w:rsid w:val="00FA59D9"/>
    <w:rsid w:val="00FA59DC"/>
    <w:rsid w:val="00FA5C87"/>
    <w:rsid w:val="00FA6713"/>
    <w:rsid w:val="00FA6993"/>
    <w:rsid w:val="00FA6C87"/>
    <w:rsid w:val="00FA6D5D"/>
    <w:rsid w:val="00FA76A1"/>
    <w:rsid w:val="00FA7A3F"/>
    <w:rsid w:val="00FA7C63"/>
    <w:rsid w:val="00FB021A"/>
    <w:rsid w:val="00FB0F81"/>
    <w:rsid w:val="00FB108F"/>
    <w:rsid w:val="00FB17F5"/>
    <w:rsid w:val="00FB2477"/>
    <w:rsid w:val="00FB2904"/>
    <w:rsid w:val="00FB297C"/>
    <w:rsid w:val="00FB2A10"/>
    <w:rsid w:val="00FB2FBC"/>
    <w:rsid w:val="00FB31E5"/>
    <w:rsid w:val="00FB4998"/>
    <w:rsid w:val="00FB4C80"/>
    <w:rsid w:val="00FB57DA"/>
    <w:rsid w:val="00FB6318"/>
    <w:rsid w:val="00FB64DF"/>
    <w:rsid w:val="00FB66BB"/>
    <w:rsid w:val="00FB67B1"/>
    <w:rsid w:val="00FB6A6A"/>
    <w:rsid w:val="00FB7198"/>
    <w:rsid w:val="00FB7F9A"/>
    <w:rsid w:val="00FC082B"/>
    <w:rsid w:val="00FC0A3E"/>
    <w:rsid w:val="00FC1B44"/>
    <w:rsid w:val="00FC1FE8"/>
    <w:rsid w:val="00FC25C6"/>
    <w:rsid w:val="00FC2861"/>
    <w:rsid w:val="00FC2CDF"/>
    <w:rsid w:val="00FC2D16"/>
    <w:rsid w:val="00FC2D6A"/>
    <w:rsid w:val="00FC3390"/>
    <w:rsid w:val="00FC3FF9"/>
    <w:rsid w:val="00FC5D7A"/>
    <w:rsid w:val="00FC63F1"/>
    <w:rsid w:val="00FC6A5D"/>
    <w:rsid w:val="00FC6AB5"/>
    <w:rsid w:val="00FC6C8C"/>
    <w:rsid w:val="00FC7429"/>
    <w:rsid w:val="00FC7BE8"/>
    <w:rsid w:val="00FD0662"/>
    <w:rsid w:val="00FD073A"/>
    <w:rsid w:val="00FD07F6"/>
    <w:rsid w:val="00FD0CDD"/>
    <w:rsid w:val="00FD0F2E"/>
    <w:rsid w:val="00FD1021"/>
    <w:rsid w:val="00FD1379"/>
    <w:rsid w:val="00FD146A"/>
    <w:rsid w:val="00FD19C2"/>
    <w:rsid w:val="00FD1BE3"/>
    <w:rsid w:val="00FD1E41"/>
    <w:rsid w:val="00FD1EC8"/>
    <w:rsid w:val="00FD1EE3"/>
    <w:rsid w:val="00FD2555"/>
    <w:rsid w:val="00FD2DEA"/>
    <w:rsid w:val="00FD3165"/>
    <w:rsid w:val="00FD31F2"/>
    <w:rsid w:val="00FD39D4"/>
    <w:rsid w:val="00FD442E"/>
    <w:rsid w:val="00FD4716"/>
    <w:rsid w:val="00FD47ED"/>
    <w:rsid w:val="00FD4C23"/>
    <w:rsid w:val="00FD58FF"/>
    <w:rsid w:val="00FD5A3D"/>
    <w:rsid w:val="00FD5C12"/>
    <w:rsid w:val="00FD6A69"/>
    <w:rsid w:val="00FD6E2B"/>
    <w:rsid w:val="00FD6EE3"/>
    <w:rsid w:val="00FD74DB"/>
    <w:rsid w:val="00FD7660"/>
    <w:rsid w:val="00FE01CF"/>
    <w:rsid w:val="00FE0542"/>
    <w:rsid w:val="00FE0645"/>
    <w:rsid w:val="00FE0655"/>
    <w:rsid w:val="00FE087C"/>
    <w:rsid w:val="00FE08D3"/>
    <w:rsid w:val="00FE0ADA"/>
    <w:rsid w:val="00FE0D8D"/>
    <w:rsid w:val="00FE1D50"/>
    <w:rsid w:val="00FE2365"/>
    <w:rsid w:val="00FE2462"/>
    <w:rsid w:val="00FE2979"/>
    <w:rsid w:val="00FE37D7"/>
    <w:rsid w:val="00FE493E"/>
    <w:rsid w:val="00FE4C7B"/>
    <w:rsid w:val="00FE4D3C"/>
    <w:rsid w:val="00FE5B59"/>
    <w:rsid w:val="00FE6150"/>
    <w:rsid w:val="00FE7336"/>
    <w:rsid w:val="00FE787C"/>
    <w:rsid w:val="00FE7890"/>
    <w:rsid w:val="00FE7ED3"/>
    <w:rsid w:val="00FF019E"/>
    <w:rsid w:val="00FF0823"/>
    <w:rsid w:val="00FF09EA"/>
    <w:rsid w:val="00FF11CE"/>
    <w:rsid w:val="00FF17A9"/>
    <w:rsid w:val="00FF1973"/>
    <w:rsid w:val="00FF1F26"/>
    <w:rsid w:val="00FF253D"/>
    <w:rsid w:val="00FF2E08"/>
    <w:rsid w:val="00FF309E"/>
    <w:rsid w:val="00FF3192"/>
    <w:rsid w:val="00FF40AF"/>
    <w:rsid w:val="00FF45A5"/>
    <w:rsid w:val="00FF475E"/>
    <w:rsid w:val="00FF48FE"/>
    <w:rsid w:val="00FF4AC4"/>
    <w:rsid w:val="00FF4E96"/>
    <w:rsid w:val="00FF519D"/>
    <w:rsid w:val="00FF52A9"/>
    <w:rsid w:val="00FF52B5"/>
    <w:rsid w:val="00FF5C3B"/>
    <w:rsid w:val="00FF5C91"/>
    <w:rsid w:val="00FF6230"/>
    <w:rsid w:val="00FF6561"/>
    <w:rsid w:val="00FF6A44"/>
    <w:rsid w:val="00FF6AD9"/>
    <w:rsid w:val="00FF721B"/>
    <w:rsid w:val="00FF758B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2B004F"/>
  <w15:chartTrackingRefBased/>
  <w15:docId w15:val="{EC0A1E45-ED72-42D8-8837-79201E5CE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3C7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Normal"/>
    <w:link w:val="Heading1Char"/>
    <w:qFormat/>
    <w:rsid w:val="00910A7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910A7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910A7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qFormat/>
    <w:rsid w:val="00910A7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qFormat/>
    <w:rsid w:val="00910A7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10A7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10A7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10A7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10A7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">
    <w:name w:val="目录 8"/>
    <w:basedOn w:val="1"/>
    <w:semiHidden/>
    <w:rsid w:val="00910A74"/>
    <w:pPr>
      <w:spacing w:before="180"/>
      <w:ind w:left="2693" w:hanging="2693"/>
    </w:pPr>
    <w:rPr>
      <w:b w:val="0"/>
      <w:bCs/>
    </w:rPr>
  </w:style>
  <w:style w:type="paragraph" w:customStyle="1" w:styleId="1">
    <w:name w:val="目录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910A7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10A74"/>
    <w:pPr>
      <w:spacing w:after="240"/>
      <w:jc w:val="center"/>
    </w:pPr>
    <w:rPr>
      <w:b/>
      <w:bCs/>
    </w:rPr>
  </w:style>
  <w:style w:type="paragraph" w:customStyle="1" w:styleId="5">
    <w:name w:val="目录 5"/>
    <w:aliases w:val="Observation TOC"/>
    <w:basedOn w:val="4"/>
    <w:semiHidden/>
    <w:rsid w:val="00910A74"/>
    <w:pPr>
      <w:tabs>
        <w:tab w:val="right" w:pos="1701"/>
      </w:tabs>
      <w:ind w:left="1701" w:hanging="1701"/>
    </w:pPr>
  </w:style>
  <w:style w:type="paragraph" w:customStyle="1" w:styleId="4">
    <w:name w:val="目录 4"/>
    <w:basedOn w:val="3"/>
    <w:semiHidden/>
    <w:rsid w:val="00910A74"/>
    <w:pPr>
      <w:ind w:left="1418" w:hanging="1418"/>
    </w:pPr>
  </w:style>
  <w:style w:type="paragraph" w:customStyle="1" w:styleId="3">
    <w:name w:val="目录 3"/>
    <w:basedOn w:val="2"/>
    <w:semiHidden/>
    <w:rsid w:val="00910A74"/>
    <w:pPr>
      <w:ind w:left="1134" w:hanging="1134"/>
    </w:pPr>
  </w:style>
  <w:style w:type="paragraph" w:customStyle="1" w:styleId="2">
    <w:name w:val="目录 2"/>
    <w:basedOn w:val="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10A74"/>
    <w:pPr>
      <w:ind w:left="284"/>
    </w:pPr>
  </w:style>
  <w:style w:type="paragraph" w:styleId="Index1">
    <w:name w:val="index 1"/>
    <w:basedOn w:val="Normal"/>
    <w:semiHidden/>
    <w:rsid w:val="00910A74"/>
    <w:pPr>
      <w:keepLines/>
      <w:spacing w:after="0"/>
    </w:pPr>
  </w:style>
  <w:style w:type="paragraph" w:styleId="DocumentMap">
    <w:name w:val="Document Map"/>
    <w:basedOn w:val="Normal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10A74"/>
    <w:pPr>
      <w:ind w:left="851"/>
    </w:pPr>
  </w:style>
  <w:style w:type="paragraph" w:styleId="ListNumber">
    <w:name w:val="List Number"/>
    <w:basedOn w:val="List"/>
    <w:rsid w:val="00910A74"/>
  </w:style>
  <w:style w:type="paragraph" w:styleId="List">
    <w:name w:val="List"/>
    <w:basedOn w:val="Normal"/>
    <w:rsid w:val="00910A74"/>
    <w:pPr>
      <w:ind w:left="568" w:hanging="284"/>
    </w:pPr>
  </w:style>
  <w:style w:type="paragraph" w:styleId="Header">
    <w:name w:val="header"/>
    <w:link w:val="HeaderChar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9">
    <w:name w:val="目录 9"/>
    <w:basedOn w:val="8"/>
    <w:semiHidden/>
    <w:rsid w:val="00910A74"/>
    <w:pPr>
      <w:ind w:left="1418" w:hanging="1418"/>
    </w:pPr>
  </w:style>
  <w:style w:type="paragraph" w:customStyle="1" w:styleId="6">
    <w:name w:val="目录 6"/>
    <w:basedOn w:val="5"/>
    <w:next w:val="Normal"/>
    <w:semiHidden/>
    <w:rsid w:val="00910A74"/>
    <w:pPr>
      <w:ind w:left="1985" w:hanging="1985"/>
    </w:pPr>
  </w:style>
  <w:style w:type="paragraph" w:customStyle="1" w:styleId="7">
    <w:name w:val="目录 7"/>
    <w:basedOn w:val="6"/>
    <w:next w:val="Normal"/>
    <w:semiHidden/>
    <w:rsid w:val="00910A74"/>
    <w:pPr>
      <w:ind w:left="2268" w:hanging="2268"/>
    </w:pPr>
  </w:style>
  <w:style w:type="paragraph" w:styleId="ListBullet2">
    <w:name w:val="List Bullet 2"/>
    <w:basedOn w:val="ListBullet"/>
    <w:rsid w:val="00910A74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910A74"/>
    <w:pPr>
      <w:numPr>
        <w:numId w:val="4"/>
      </w:numPr>
    </w:pPr>
  </w:style>
  <w:style w:type="paragraph" w:styleId="ListBullet3">
    <w:name w:val="List Bullet 3"/>
    <w:basedOn w:val="ListBullet2"/>
    <w:rsid w:val="00910A74"/>
    <w:pPr>
      <w:numPr>
        <w:numId w:val="5"/>
      </w:numPr>
    </w:pPr>
  </w:style>
  <w:style w:type="paragraph" w:customStyle="1" w:styleId="EQ">
    <w:name w:val="EQ"/>
    <w:basedOn w:val="Normal"/>
    <w:next w:val="Normal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10A74"/>
    <w:pPr>
      <w:ind w:left="851"/>
    </w:pPr>
  </w:style>
  <w:style w:type="paragraph" w:styleId="List3">
    <w:name w:val="List 3"/>
    <w:basedOn w:val="List2"/>
    <w:rsid w:val="00910A74"/>
    <w:pPr>
      <w:ind w:left="1135"/>
    </w:pPr>
  </w:style>
  <w:style w:type="paragraph" w:styleId="List4">
    <w:name w:val="List 4"/>
    <w:basedOn w:val="List3"/>
    <w:rsid w:val="00910A74"/>
    <w:pPr>
      <w:ind w:left="1418"/>
    </w:pPr>
  </w:style>
  <w:style w:type="paragraph" w:styleId="List5">
    <w:name w:val="List 5"/>
    <w:basedOn w:val="List4"/>
    <w:rsid w:val="00910A74"/>
    <w:pPr>
      <w:ind w:left="1702"/>
    </w:pPr>
  </w:style>
  <w:style w:type="paragraph" w:customStyle="1" w:styleId="EditorsNote">
    <w:name w:val="Editor's Note"/>
    <w:aliases w:val="Editor's Noteormal,EN"/>
    <w:basedOn w:val="Normal"/>
    <w:link w:val="EditorsNoteChar"/>
    <w:qFormat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10A74"/>
    <w:pPr>
      <w:numPr>
        <w:numId w:val="6"/>
      </w:numPr>
    </w:pPr>
  </w:style>
  <w:style w:type="paragraph" w:styleId="ListBullet5">
    <w:name w:val="List Bullet 5"/>
    <w:basedOn w:val="ListBullet4"/>
    <w:rsid w:val="00910A74"/>
    <w:pPr>
      <w:numPr>
        <w:numId w:val="3"/>
      </w:numPr>
    </w:pPr>
  </w:style>
  <w:style w:type="paragraph" w:styleId="Footer">
    <w:name w:val="footer"/>
    <w:basedOn w:val="Header"/>
    <w:link w:val="FooterChar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10A74"/>
  </w:style>
  <w:style w:type="paragraph" w:styleId="BalloonText">
    <w:name w:val="Balloon Text"/>
    <w:basedOn w:val="Normal"/>
    <w:semiHidden/>
    <w:rsid w:val="00910A7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10A74"/>
  </w:style>
  <w:style w:type="paragraph" w:styleId="BodyText">
    <w:name w:val="Body Text"/>
    <w:basedOn w:val="Normal"/>
    <w:link w:val="BodyTextChar"/>
    <w:rsid w:val="00910A74"/>
  </w:style>
  <w:style w:type="character" w:styleId="Hyperlink">
    <w:name w:val="Hyperlink"/>
    <w:uiPriority w:val="99"/>
    <w:rsid w:val="00910A74"/>
    <w:rPr>
      <w:color w:val="0000FF"/>
      <w:u w:val="single"/>
      <w:lang w:val="en-GB"/>
    </w:rPr>
  </w:style>
  <w:style w:type="character" w:styleId="FollowedHyperlink">
    <w:name w:val="FollowedHyperlink"/>
    <w:semiHidden/>
    <w:rsid w:val="00910A74"/>
    <w:rPr>
      <w:color w:val="FF0000"/>
      <w:u w:val="single"/>
    </w:rPr>
  </w:style>
  <w:style w:type="character" w:styleId="CommentReference">
    <w:name w:val="annotation reference"/>
    <w:qFormat/>
    <w:rsid w:val="00910A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910A74"/>
  </w:style>
  <w:style w:type="paragraph" w:styleId="CommentSubject">
    <w:name w:val="annotation subject"/>
    <w:basedOn w:val="CommentText"/>
    <w:next w:val="CommentText"/>
    <w:semiHidden/>
    <w:rsid w:val="00910A74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910A7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910A74"/>
    <w:rPr>
      <w:rFonts w:ascii="Arial" w:hAnsi="Arial"/>
      <w:lang w:val="en-GB"/>
    </w:rPr>
  </w:style>
  <w:style w:type="paragraph" w:customStyle="1" w:styleId="B5">
    <w:name w:val="B5"/>
    <w:basedOn w:val="List5"/>
    <w:link w:val="B5Char"/>
    <w:qFormat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Normal"/>
    <w:link w:val="TALCar"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10A74"/>
    <w:pPr>
      <w:jc w:val="center"/>
    </w:pPr>
  </w:style>
  <w:style w:type="paragraph" w:customStyle="1" w:styleId="TAH">
    <w:name w:val="TAH"/>
    <w:basedOn w:val="TAC"/>
    <w:link w:val="TAHCar"/>
    <w:rsid w:val="00910A74"/>
    <w:rPr>
      <w:b/>
    </w:rPr>
  </w:style>
  <w:style w:type="paragraph" w:customStyle="1" w:styleId="TAN">
    <w:name w:val="TAN"/>
    <w:basedOn w:val="TAL"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Normal"/>
    <w:link w:val="THChar"/>
    <w:qFormat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qFormat/>
    <w:rsid w:val="00910A7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10A7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Normal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10A74"/>
    <w:pPr>
      <w:numPr>
        <w:numId w:val="7"/>
      </w:numPr>
    </w:pPr>
  </w:style>
  <w:style w:type="paragraph" w:styleId="TableofFigures">
    <w:name w:val="table of figures"/>
    <w:basedOn w:val="Normal"/>
    <w:next w:val="Normal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customStyle="1" w:styleId="a">
    <w:name w:val="列出段落"/>
    <w:basedOn w:val="Normal"/>
    <w:uiPriority w:val="34"/>
    <w:qFormat/>
    <w:rsid w:val="000B190F"/>
    <w:pPr>
      <w:ind w:left="720"/>
      <w:contextualSpacing/>
    </w:pPr>
  </w:style>
  <w:style w:type="table" w:styleId="TableGrid">
    <w:name w:val="Table Grid"/>
    <w:basedOn w:val="TableNormal"/>
    <w:uiPriority w:val="39"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qFormat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0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HeaderChar">
    <w:name w:val="Header Char"/>
    <w:link w:val="Header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qFormat/>
    <w:rsid w:val="00A440D0"/>
    <w:rPr>
      <w:rFonts w:eastAsia="Times New Roman"/>
    </w:rPr>
  </w:style>
  <w:style w:type="paragraph" w:customStyle="1" w:styleId="textintend2">
    <w:name w:val="text intend 2"/>
    <w:basedOn w:val="Normal"/>
    <w:rsid w:val="00A440D0"/>
    <w:pPr>
      <w:numPr>
        <w:numId w:val="8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71B71"/>
    <w:rPr>
      <w:rFonts w:ascii="Arial" w:hAnsi="Arial"/>
      <w:b/>
      <w:lang w:val="en-GB"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495DB1"/>
    <w:rPr>
      <w:rFonts w:ascii="Arial" w:hAnsi="Arial" w:cs="Arial"/>
      <w:sz w:val="32"/>
      <w:szCs w:val="32"/>
      <w:lang w:val="en-GB"/>
    </w:rPr>
  </w:style>
  <w:style w:type="character" w:customStyle="1" w:styleId="TALChar">
    <w:name w:val="TAL Char"/>
    <w:rsid w:val="00495DB1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95DB1"/>
    <w:rPr>
      <w:rFonts w:ascii="Arial" w:hAnsi="Arial"/>
      <w:b/>
      <w:sz w:val="18"/>
      <w:lang w:val="en-GB" w:eastAsia="en-US"/>
    </w:rPr>
  </w:style>
  <w:style w:type="paragraph" w:customStyle="1" w:styleId="10">
    <w:name w:val="样式1"/>
    <w:basedOn w:val="Proposal"/>
    <w:link w:val="1Char"/>
    <w:qFormat/>
    <w:rsid w:val="00495DB1"/>
    <w:pPr>
      <w:numPr>
        <w:numId w:val="0"/>
      </w:numPr>
      <w:tabs>
        <w:tab w:val="num" w:pos="1304"/>
      </w:tabs>
      <w:overflowPunct/>
      <w:autoSpaceDE/>
      <w:autoSpaceDN/>
      <w:adjustRightInd/>
      <w:spacing w:after="200" w:line="276" w:lineRule="auto"/>
      <w:ind w:left="1304" w:hanging="1304"/>
      <w:jc w:val="left"/>
      <w:textAlignment w:val="auto"/>
    </w:pPr>
    <w:rPr>
      <w:rFonts w:eastAsia="Times New Roman"/>
    </w:rPr>
  </w:style>
  <w:style w:type="character" w:customStyle="1" w:styleId="1Char">
    <w:name w:val="样式1 Char"/>
    <w:link w:val="10"/>
    <w:rsid w:val="00495DB1"/>
    <w:rPr>
      <w:rFonts w:ascii="Arial" w:eastAsia="Times New Roman" w:hAnsi="Arial"/>
      <w:b/>
      <w:bCs/>
      <w:lang w:val="en-GB"/>
    </w:rPr>
  </w:style>
  <w:style w:type="paragraph" w:customStyle="1" w:styleId="CRCoverPage">
    <w:name w:val="CR Cover Page"/>
    <w:link w:val="CRCoverPageZchn"/>
    <w:rsid w:val="00E465DA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E465D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F304D9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F304D9"/>
    <w:rPr>
      <w:rFonts w:ascii="Arial" w:hAnsi="Arial"/>
      <w:lang w:val="en-GB" w:eastAsia="en-US"/>
    </w:rPr>
  </w:style>
  <w:style w:type="character" w:customStyle="1" w:styleId="B3Char">
    <w:name w:val="B3 Char"/>
    <w:qFormat/>
    <w:rsid w:val="00A24346"/>
    <w:rPr>
      <w:rFonts w:eastAsia="Times New Roman"/>
    </w:rPr>
  </w:style>
  <w:style w:type="paragraph" w:styleId="ListParagraph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Normal"/>
    <w:link w:val="ListParagraphChar"/>
    <w:uiPriority w:val="34"/>
    <w:qFormat/>
    <w:rsid w:val="00501EE3"/>
    <w:pPr>
      <w:ind w:firstLineChars="200" w:firstLine="420"/>
    </w:pPr>
  </w:style>
  <w:style w:type="paragraph" w:styleId="TOC1">
    <w:name w:val="toc 1"/>
    <w:basedOn w:val="Normal"/>
    <w:next w:val="Normal"/>
    <w:autoRedefine/>
    <w:uiPriority w:val="39"/>
    <w:rsid w:val="00E90031"/>
    <w:pPr>
      <w:tabs>
        <w:tab w:val="left" w:pos="1680"/>
        <w:tab w:val="right" w:pos="9629"/>
      </w:tabs>
    </w:pPr>
    <w:rPr>
      <w:b/>
      <w:noProof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¥¡¡¡¡ì¬º¥¹¥È¶ÎÂä Char,ÁÐ³ö¶ÎÂä Char,中等深??I? 1 - o??a 21 Char,列表段落1 Char,—ño’i—Ž Char,¥ê¥¹¥È¶ÎÂä Char,1st level - Bullet List Paragraph Char"/>
    <w:link w:val="ListParagraph"/>
    <w:uiPriority w:val="34"/>
    <w:qFormat/>
    <w:rsid w:val="00E856E9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143FC8"/>
    <w:rPr>
      <w:rFonts w:ascii="Arial" w:hAnsi="Arial"/>
      <w:lang w:val="en-GB"/>
    </w:rPr>
  </w:style>
  <w:style w:type="character" w:styleId="Strong">
    <w:name w:val="Strong"/>
    <w:basedOn w:val="DefaultParagraphFont"/>
    <w:uiPriority w:val="22"/>
    <w:qFormat/>
    <w:rsid w:val="005368EF"/>
    <w:rPr>
      <w:b/>
      <w:bCs/>
    </w:rPr>
  </w:style>
  <w:style w:type="character" w:styleId="Emphasis">
    <w:name w:val="Emphasis"/>
    <w:uiPriority w:val="20"/>
    <w:qFormat/>
    <w:rsid w:val="007D7DCF"/>
    <w:rPr>
      <w:i/>
      <w:iCs/>
    </w:rPr>
  </w:style>
  <w:style w:type="character" w:customStyle="1" w:styleId="B1Zchn">
    <w:name w:val="B1 Zchn"/>
    <w:qFormat/>
    <w:locked/>
    <w:rsid w:val="00D87B91"/>
    <w:rPr>
      <w:rFonts w:eastAsia="Times New Roman"/>
    </w:rPr>
  </w:style>
  <w:style w:type="paragraph" w:customStyle="1" w:styleId="Agreement">
    <w:name w:val="Agreement"/>
    <w:basedOn w:val="Normal"/>
    <w:next w:val="Normal"/>
    <w:uiPriority w:val="99"/>
    <w:qFormat/>
    <w:rsid w:val="00044438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">
    <w:name w:val="Comments"/>
    <w:basedOn w:val="Normal"/>
    <w:link w:val="CommentsChar"/>
    <w:qFormat/>
    <w:rsid w:val="00E63755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E63755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AD41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EditorsNoteChar">
    <w:name w:val="Editor's Note Char"/>
    <w:aliases w:val="EN Char"/>
    <w:link w:val="EditorsNote"/>
    <w:autoRedefine/>
    <w:qFormat/>
    <w:rsid w:val="00493D1B"/>
    <w:rPr>
      <w:rFonts w:ascii="Arial" w:hAnsi="Arial"/>
      <w:color w:val="FF0000"/>
      <w:lang w:val="en-GB" w:eastAsia="en-US"/>
    </w:rPr>
  </w:style>
  <w:style w:type="character" w:customStyle="1" w:styleId="B3Car">
    <w:name w:val="B3 Car"/>
    <w:autoRedefine/>
    <w:qFormat/>
    <w:rsid w:val="001B15E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8522C"/>
    <w:rPr>
      <w:rFonts w:ascii="Arial" w:hAnsi="Arial"/>
      <w:lang w:val="en-GB" w:eastAsia="en-US"/>
    </w:rPr>
  </w:style>
  <w:style w:type="paragraph" w:customStyle="1" w:styleId="00Text">
    <w:name w:val="00_Text"/>
    <w:basedOn w:val="Normal"/>
    <w:link w:val="00TextChar"/>
    <w:qFormat/>
    <w:rsid w:val="009C5D6D"/>
    <w:pPr>
      <w:overflowPunct/>
      <w:autoSpaceDE/>
      <w:autoSpaceDN/>
      <w:adjustRightInd/>
      <w:spacing w:before="120" w:line="264" w:lineRule="auto"/>
      <w:textAlignment w:val="auto"/>
    </w:pPr>
    <w:rPr>
      <w:rFonts w:ascii="Times New Roman" w:hAnsi="Times New Roman"/>
      <w:szCs w:val="24"/>
      <w:lang w:val="en-US"/>
    </w:rPr>
  </w:style>
  <w:style w:type="character" w:customStyle="1" w:styleId="00TextChar">
    <w:name w:val="00_Text Char"/>
    <w:basedOn w:val="DefaultParagraphFont"/>
    <w:link w:val="00Text"/>
    <w:rsid w:val="009C5D6D"/>
    <w:rPr>
      <w:rFonts w:ascii="Times New Roman" w:hAnsi="Times New Roman"/>
      <w:szCs w:val="24"/>
    </w:rPr>
  </w:style>
  <w:style w:type="paragraph" w:styleId="Revision">
    <w:name w:val="Revision"/>
    <w:hidden/>
    <w:uiPriority w:val="99"/>
    <w:semiHidden/>
    <w:rsid w:val="004C55A9"/>
    <w:rPr>
      <w:rFonts w:ascii="Arial" w:hAnsi="Arial"/>
      <w:lang w:val="en-GB"/>
    </w:rPr>
  </w:style>
  <w:style w:type="numbering" w:customStyle="1" w:styleId="StyleBulleted2">
    <w:name w:val="Style Bulleted2"/>
    <w:rsid w:val="00D646AF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67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1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0547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687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045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118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99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3746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02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249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9100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44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6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61510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8277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98613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0956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1053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101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4609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533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5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4546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6849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6975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0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16496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2297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4090">
          <w:marLeft w:val="547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2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78992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71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43358-A7C2-4815-956D-345D70A5A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1673</TotalTime>
  <Pages>5</Pages>
  <Words>1869</Words>
  <Characters>10657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OPPO</vt:lpstr>
    </vt:vector>
  </TitlesOfParts>
  <Company>Microsoft</Company>
  <LinksUpToDate>false</LinksUpToDate>
  <CharactersWithSpaces>12501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You Xin</dc:creator>
  <cp:keywords>3GPP; OPPO; TDoc</cp:keywords>
  <cp:lastModifiedBy>OPPO - Yumin Wu</cp:lastModifiedBy>
  <cp:revision>1060</cp:revision>
  <cp:lastPrinted>2022-09-28T10:04:00Z</cp:lastPrinted>
  <dcterms:created xsi:type="dcterms:W3CDTF">2024-09-29T06:12:00Z</dcterms:created>
  <dcterms:modified xsi:type="dcterms:W3CDTF">2025-05-09T02:06:00Z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